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98BA2" w14:textId="7EB6D331"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BA0FC0">
        <w:rPr>
          <w:b/>
          <w:i/>
          <w:noProof/>
          <w:sz w:val="28"/>
        </w:rPr>
        <w:t>6</w:t>
      </w:r>
      <w:r w:rsidR="00673F5E">
        <w:rPr>
          <w:b/>
          <w:i/>
          <w:noProof/>
          <w:sz w:val="28"/>
        </w:rPr>
        <w:t>302</w:t>
      </w:r>
    </w:p>
    <w:p w14:paraId="4F7EB711" w14:textId="77777777" w:rsidR="00521436" w:rsidRDefault="00521436" w:rsidP="00521436">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A4AC8" w:rsidR="001E41F3" w:rsidRPr="00410371" w:rsidRDefault="009E6337" w:rsidP="00547111">
            <w:pPr>
              <w:pStyle w:val="CRCoverPage"/>
              <w:spacing w:after="0"/>
              <w:rPr>
                <w:noProof/>
                <w:lang w:eastAsia="zh-CN"/>
              </w:rPr>
            </w:pPr>
            <w:r w:rsidRPr="009E6337">
              <w:rPr>
                <w:rFonts w:hint="eastAsia"/>
                <w:b/>
                <w:noProof/>
                <w:sz w:val="28"/>
              </w:rPr>
              <w:t>0</w:t>
            </w:r>
            <w:r w:rsidRPr="009E6337">
              <w:rPr>
                <w:b/>
                <w:noProof/>
                <w:sz w:val="28"/>
              </w:rPr>
              <w:t>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FFADA" w:rsidR="001E41F3" w:rsidRPr="00410371" w:rsidRDefault="0072470E">
            <w:pPr>
              <w:pStyle w:val="CRCoverPage"/>
              <w:spacing w:after="0"/>
              <w:jc w:val="center"/>
              <w:rPr>
                <w:noProof/>
                <w:sz w:val="28"/>
              </w:rPr>
            </w:pPr>
            <w:r w:rsidRPr="0072470E">
              <w:rPr>
                <w:b/>
                <w:noProof/>
                <w:sz w:val="28"/>
              </w:rPr>
              <w:t>17.</w:t>
            </w:r>
            <w:r w:rsidR="008A1827">
              <w:rPr>
                <w:b/>
                <w:noProof/>
                <w:sz w:val="28"/>
              </w:rPr>
              <w:t>5</w:t>
            </w:r>
            <w:r w:rsidRPr="0072470E">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00797" w:rsidR="001E41F3" w:rsidRDefault="0021532F" w:rsidP="0021532F">
            <w:pPr>
              <w:pStyle w:val="CRCoverPage"/>
              <w:spacing w:after="0"/>
              <w:rPr>
                <w:noProof/>
              </w:rPr>
            </w:pPr>
            <w:r w:rsidRPr="0021532F">
              <w:rPr>
                <w:noProof/>
              </w:rPr>
              <w:t>Rel-17 CR TS28.312 Correct issues for area related attributes definition in stage2 and stage3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06443" w:rsidR="001E41F3" w:rsidRDefault="00BF27A2">
            <w:pPr>
              <w:pStyle w:val="CRCoverPage"/>
              <w:spacing w:after="0"/>
              <w:ind w:left="100"/>
              <w:rPr>
                <w:noProof/>
              </w:rPr>
            </w:pPr>
            <w:r>
              <w:t>Rel-</w:t>
            </w:r>
            <w:r w:rsidR="007E3B2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16A3EC41" w:rsidR="002B007B" w:rsidRDefault="00405794" w:rsidP="00405794">
            <w:pPr>
              <w:pStyle w:val="CRCoverPage"/>
              <w:numPr>
                <w:ilvl w:val="0"/>
                <w:numId w:val="48"/>
              </w:numPr>
              <w:spacing w:after="0"/>
              <w:rPr>
                <w:noProof/>
                <w:lang w:eastAsia="zh-CN"/>
              </w:rPr>
            </w:pPr>
            <w:r>
              <w:rPr>
                <w:noProof/>
                <w:lang w:eastAsia="zh-CN"/>
              </w:rPr>
              <w:t>Current definition for attribute “</w:t>
            </w:r>
            <w:r w:rsidRPr="00405794">
              <w:rPr>
                <w:noProof/>
                <w:lang w:eastAsia="zh-CN"/>
              </w:rPr>
              <w:t>coverageAreaPolygonContext</w:t>
            </w:r>
            <w:r>
              <w:rPr>
                <w:noProof/>
                <w:lang w:eastAsia="zh-CN"/>
              </w:rPr>
              <w:t>” in Radio</w:t>
            </w:r>
            <w:r>
              <w:rPr>
                <w:rFonts w:hint="eastAsia"/>
                <w:noProof/>
                <w:lang w:eastAsia="zh-CN"/>
              </w:rPr>
              <w:t>Network</w:t>
            </w:r>
            <w:r>
              <w:rPr>
                <w:noProof/>
                <w:lang w:eastAsia="zh-CN"/>
              </w:rPr>
              <w:t>Expectation refers to “coverageArea” defined in TS 28.541. However</w:t>
            </w:r>
            <w:r w:rsidR="000D6DBD">
              <w:rPr>
                <w:noProof/>
                <w:lang w:eastAsia="zh-CN"/>
              </w:rPr>
              <w:t>,</w:t>
            </w:r>
            <w:r>
              <w:rPr>
                <w:noProof/>
                <w:lang w:eastAsia="zh-CN"/>
              </w:rPr>
              <w:t xml:space="preserve"> the attribute ”coverageArea” is specific for ServiceP</w:t>
            </w:r>
            <w:r>
              <w:rPr>
                <w:rFonts w:hint="eastAsia"/>
                <w:noProof/>
                <w:lang w:eastAsia="zh-CN"/>
              </w:rPr>
              <w:t>rofile</w:t>
            </w:r>
            <w:r>
              <w:rPr>
                <w:noProof/>
                <w:lang w:eastAsia="zh-CN"/>
              </w:rPr>
              <w:t xml:space="preserve">. Also </w:t>
            </w:r>
            <w:r w:rsidR="000D6DBD">
              <w:rPr>
                <w:noProof/>
                <w:lang w:eastAsia="zh-CN"/>
              </w:rPr>
              <w:t>in</w:t>
            </w:r>
            <w:r>
              <w:rPr>
                <w:noProof/>
                <w:lang w:eastAsia="zh-CN"/>
              </w:rPr>
              <w:t xml:space="preserve"> stage</w:t>
            </w:r>
            <w:r w:rsidR="000D6DBD">
              <w:rPr>
                <w:noProof/>
                <w:lang w:eastAsia="zh-CN"/>
              </w:rPr>
              <w:t xml:space="preserve"> </w:t>
            </w:r>
            <w:r>
              <w:rPr>
                <w:noProof/>
                <w:lang w:eastAsia="zh-CN"/>
              </w:rPr>
              <w:t>3</w:t>
            </w:r>
            <w:r w:rsidR="000D6DBD">
              <w:rPr>
                <w:noProof/>
                <w:lang w:eastAsia="zh-CN"/>
              </w:rPr>
              <w:t>, the type</w:t>
            </w:r>
            <w:r>
              <w:rPr>
                <w:noProof/>
                <w:lang w:eastAsia="zh-CN"/>
              </w:rPr>
              <w:t xml:space="preserve"> for</w:t>
            </w:r>
            <w:r w:rsidR="0034507C">
              <w:rPr>
                <w:noProof/>
                <w:lang w:eastAsia="zh-CN"/>
              </w:rPr>
              <w:t xml:space="preserve"> </w:t>
            </w:r>
            <w:r w:rsidR="000D6DBD">
              <w:rPr>
                <w:noProof/>
                <w:lang w:eastAsia="zh-CN"/>
              </w:rPr>
              <w:t xml:space="preserve">attribute </w:t>
            </w:r>
            <w:r w:rsidR="0034507C">
              <w:rPr>
                <w:noProof/>
                <w:lang w:eastAsia="zh-CN"/>
              </w:rPr>
              <w:t>“</w:t>
            </w:r>
            <w:r w:rsidR="0034507C" w:rsidRPr="00405794">
              <w:rPr>
                <w:noProof/>
                <w:lang w:eastAsia="zh-CN"/>
              </w:rPr>
              <w:t>coverageAreaPolygonContext</w:t>
            </w:r>
            <w:r w:rsidR="0034507C">
              <w:rPr>
                <w:noProof/>
                <w:lang w:eastAsia="zh-CN"/>
              </w:rPr>
              <w:t>” is string</w:t>
            </w:r>
            <w:r w:rsidR="000D6DBD">
              <w:rPr>
                <w:noProof/>
                <w:lang w:eastAsia="zh-CN"/>
              </w:rPr>
              <w:t>,</w:t>
            </w:r>
            <w:r w:rsidR="0034507C">
              <w:rPr>
                <w:noProof/>
                <w:lang w:eastAsia="zh-CN"/>
              </w:rPr>
              <w:t xml:space="preserve"> which is not aligned with stage2 definition. </w:t>
            </w:r>
          </w:p>
          <w:p w14:paraId="3B65FB63" w14:textId="573153C7" w:rsidR="0034507C" w:rsidRDefault="00774FAC" w:rsidP="00405794">
            <w:pPr>
              <w:pStyle w:val="CRCoverPage"/>
              <w:numPr>
                <w:ilvl w:val="0"/>
                <w:numId w:val="48"/>
              </w:numPr>
              <w:spacing w:after="0"/>
              <w:rPr>
                <w:noProof/>
                <w:lang w:eastAsia="zh-CN"/>
              </w:rPr>
            </w:pPr>
            <w:r>
              <w:rPr>
                <w:rFonts w:hint="eastAsia"/>
                <w:noProof/>
                <w:lang w:eastAsia="zh-CN"/>
              </w:rPr>
              <w:t>C</w:t>
            </w:r>
            <w:r>
              <w:rPr>
                <w:noProof/>
                <w:lang w:eastAsia="zh-CN"/>
              </w:rPr>
              <w:t>urrent definition for attribute “</w:t>
            </w:r>
            <w:r w:rsidRPr="00774FAC">
              <w:rPr>
                <w:noProof/>
                <w:lang w:eastAsia="zh-CN"/>
              </w:rPr>
              <w:t>coverageTACContext</w:t>
            </w:r>
            <w:r>
              <w:rPr>
                <w:noProof/>
                <w:lang w:eastAsia="zh-CN"/>
              </w:rPr>
              <w:t>” in Radio</w:t>
            </w:r>
            <w:r>
              <w:rPr>
                <w:rFonts w:hint="eastAsia"/>
                <w:noProof/>
                <w:lang w:eastAsia="zh-CN"/>
              </w:rPr>
              <w:t>Net</w:t>
            </w:r>
            <w:r w:rsidR="00F61613">
              <w:rPr>
                <w:rFonts w:hint="eastAsia"/>
                <w:noProof/>
                <w:lang w:eastAsia="zh-CN"/>
              </w:rPr>
              <w:t>work</w:t>
            </w:r>
            <w:r w:rsidR="00F61613">
              <w:rPr>
                <w:noProof/>
                <w:lang w:eastAsia="zh-CN"/>
              </w:rPr>
              <w:t xml:space="preserve">Expectation refers to nRTAC defined in TS 28.541. However, </w:t>
            </w:r>
            <w:r w:rsidR="00F61613">
              <w:rPr>
                <w:rFonts w:hint="eastAsia"/>
                <w:noProof/>
                <w:lang w:eastAsia="zh-CN"/>
              </w:rPr>
              <w:t>the</w:t>
            </w:r>
            <w:r w:rsidR="00F61613">
              <w:rPr>
                <w:noProof/>
                <w:lang w:eastAsia="zh-CN"/>
              </w:rPr>
              <w:t xml:space="preserve"> </w:t>
            </w:r>
            <w:r w:rsidR="00F61613">
              <w:rPr>
                <w:rFonts w:hint="eastAsia"/>
                <w:noProof/>
                <w:lang w:eastAsia="zh-CN"/>
              </w:rPr>
              <w:t>RadioNetwork</w:t>
            </w:r>
            <w:r w:rsidR="00F61613">
              <w:rPr>
                <w:noProof/>
                <w:lang w:eastAsia="zh-CN"/>
              </w:rPr>
              <w:t xml:space="preserve">Expectation </w:t>
            </w:r>
            <w:r w:rsidR="00F61613">
              <w:rPr>
                <w:rFonts w:hint="eastAsia"/>
                <w:noProof/>
                <w:lang w:eastAsia="zh-CN"/>
              </w:rPr>
              <w:t>also</w:t>
            </w:r>
            <w:r w:rsidR="00F61613">
              <w:rPr>
                <w:noProof/>
                <w:lang w:eastAsia="zh-CN"/>
              </w:rPr>
              <w:t xml:space="preserve"> can be applied for EUTRAN  network.</w:t>
            </w:r>
            <w:r w:rsidR="00CF673F">
              <w:rPr>
                <w:noProof/>
                <w:lang w:eastAsia="zh-CN"/>
              </w:rPr>
              <w:t xml:space="preserve"> </w:t>
            </w:r>
          </w:p>
          <w:p w14:paraId="5A1F4722" w14:textId="77777777" w:rsidR="007139B3" w:rsidRDefault="00514C96" w:rsidP="007139B3">
            <w:pPr>
              <w:pStyle w:val="CRCoverPage"/>
              <w:numPr>
                <w:ilvl w:val="0"/>
                <w:numId w:val="48"/>
              </w:numPr>
              <w:spacing w:after="0"/>
              <w:rPr>
                <w:noProof/>
                <w:lang w:eastAsia="zh-CN"/>
              </w:rPr>
            </w:pPr>
            <w:r>
              <w:rPr>
                <w:rFonts w:hint="eastAsia"/>
                <w:noProof/>
                <w:lang w:eastAsia="zh-CN"/>
              </w:rPr>
              <w:t>C</w:t>
            </w:r>
            <w:r>
              <w:rPr>
                <w:noProof/>
                <w:lang w:eastAsia="zh-CN"/>
              </w:rPr>
              <w:t>urrent definition for attribute “</w:t>
            </w:r>
            <w:r w:rsidRPr="00514C96">
              <w:rPr>
                <w:noProof/>
                <w:lang w:eastAsia="zh-CN"/>
              </w:rPr>
              <w:t>edgeIdentificationLocContext</w:t>
            </w:r>
            <w:r>
              <w:rPr>
                <w:noProof/>
                <w:lang w:eastAsia="zh-CN"/>
              </w:rPr>
              <w:t xml:space="preserve">” is imcomplete. There is no </w:t>
            </w:r>
            <w:r>
              <w:rPr>
                <w:rFonts w:hint="eastAsia"/>
                <w:noProof/>
                <w:lang w:eastAsia="zh-CN"/>
              </w:rPr>
              <w:t>definition</w:t>
            </w:r>
            <w:r>
              <w:rPr>
                <w:noProof/>
                <w:lang w:eastAsia="zh-CN"/>
              </w:rPr>
              <w:t xml:space="preserve"> geographiical target location. Also in stage3, the type is string, which is not aligned with stage2.</w:t>
            </w:r>
          </w:p>
          <w:p w14:paraId="708AA7DE" w14:textId="3CF4C6E6" w:rsidR="00514C96" w:rsidRPr="00101D3E" w:rsidRDefault="00CF673F" w:rsidP="007139B3">
            <w:pPr>
              <w:pStyle w:val="CRCoverPage"/>
              <w:numPr>
                <w:ilvl w:val="0"/>
                <w:numId w:val="48"/>
              </w:numPr>
              <w:spacing w:after="0"/>
              <w:rPr>
                <w:noProof/>
                <w:lang w:eastAsia="zh-CN"/>
              </w:rPr>
            </w:pPr>
            <w:r>
              <w:rPr>
                <w:noProof/>
                <w:lang w:eastAsia="zh-CN"/>
              </w:rPr>
              <w:t>Current definition for attribute “</w:t>
            </w:r>
            <w:r w:rsidRPr="00CF673F">
              <w:rPr>
                <w:noProof/>
                <w:lang w:eastAsia="zh-CN"/>
              </w:rPr>
              <w:t>coverageAreaTAContext</w:t>
            </w:r>
            <w:r>
              <w:rPr>
                <w:noProof/>
                <w:lang w:eastAsia="zh-CN"/>
              </w:rPr>
              <w:t xml:space="preserve">” refers to </w:t>
            </w:r>
            <w:proofErr w:type="spellStart"/>
            <w:r w:rsidR="00101D3E" w:rsidRPr="00506640">
              <w:rPr>
                <w:rFonts w:eastAsia="宋体"/>
                <w:lang w:eastAsia="zh-CN"/>
              </w:rPr>
              <w:t>coverageAreaTAList</w:t>
            </w:r>
            <w:proofErr w:type="spellEnd"/>
            <w:r w:rsidR="00101D3E">
              <w:rPr>
                <w:rFonts w:eastAsia="宋体"/>
                <w:lang w:eastAsia="zh-CN"/>
              </w:rPr>
              <w:t xml:space="preserve"> is incorrect, should refers to TAC defined in TS 28.622.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61B68" w14:textId="30806CC8" w:rsidR="00F87AE2" w:rsidRDefault="00911C64" w:rsidP="00911C64">
            <w:pPr>
              <w:pStyle w:val="CRCoverPage"/>
              <w:numPr>
                <w:ilvl w:val="0"/>
                <w:numId w:val="49"/>
              </w:numPr>
              <w:spacing w:after="0"/>
              <w:rPr>
                <w:noProof/>
                <w:lang w:eastAsia="zh-CN"/>
              </w:rPr>
            </w:pPr>
            <w:r>
              <w:rPr>
                <w:noProof/>
                <w:lang w:eastAsia="zh-CN"/>
              </w:rPr>
              <w:t>Update both stage2 and stage3 definition for attribute “</w:t>
            </w:r>
            <w:r w:rsidRPr="00405794">
              <w:rPr>
                <w:noProof/>
                <w:lang w:eastAsia="zh-CN"/>
              </w:rPr>
              <w:t>coverageAreaPolygonContext</w:t>
            </w:r>
            <w:r>
              <w:rPr>
                <w:noProof/>
                <w:lang w:eastAsia="zh-CN"/>
              </w:rPr>
              <w:t>” to refer to “GeoArea” in TS 28.622 and TS 28.623.</w:t>
            </w:r>
          </w:p>
          <w:p w14:paraId="3F389B24" w14:textId="77777777" w:rsidR="00911C64" w:rsidRDefault="00911C64" w:rsidP="00911C64">
            <w:pPr>
              <w:pStyle w:val="CRCoverPage"/>
              <w:numPr>
                <w:ilvl w:val="0"/>
                <w:numId w:val="49"/>
              </w:numPr>
              <w:spacing w:after="0"/>
              <w:rPr>
                <w:noProof/>
                <w:lang w:eastAsia="zh-CN"/>
              </w:rPr>
            </w:pPr>
            <w:r>
              <w:rPr>
                <w:rFonts w:hint="eastAsia"/>
                <w:noProof/>
                <w:lang w:eastAsia="zh-CN"/>
              </w:rPr>
              <w:t>U</w:t>
            </w:r>
            <w:r>
              <w:rPr>
                <w:noProof/>
                <w:lang w:eastAsia="zh-CN"/>
              </w:rPr>
              <w:t>pdate both stage2 and stage3 definition for attribute “</w:t>
            </w:r>
            <w:r w:rsidRPr="00774FAC">
              <w:rPr>
                <w:noProof/>
                <w:lang w:eastAsia="zh-CN"/>
              </w:rPr>
              <w:t>coverageTACContext</w:t>
            </w:r>
            <w:r>
              <w:rPr>
                <w:noProof/>
                <w:lang w:eastAsia="zh-CN"/>
              </w:rPr>
              <w:t>” to refer to “</w:t>
            </w:r>
            <w:r>
              <w:rPr>
                <w:rFonts w:hint="eastAsia"/>
                <w:noProof/>
                <w:lang w:eastAsia="zh-CN"/>
              </w:rPr>
              <w:t>T</w:t>
            </w:r>
            <w:r>
              <w:rPr>
                <w:noProof/>
                <w:lang w:eastAsia="zh-CN"/>
              </w:rPr>
              <w:t>ac” in TS 28.622 and TS 28.623.</w:t>
            </w:r>
          </w:p>
          <w:p w14:paraId="66C4999A" w14:textId="7425B6CE" w:rsidR="00BA57BD" w:rsidRDefault="00911C64" w:rsidP="00CF673F">
            <w:pPr>
              <w:pStyle w:val="CRCoverPage"/>
              <w:numPr>
                <w:ilvl w:val="0"/>
                <w:numId w:val="49"/>
              </w:numPr>
              <w:spacing w:after="0"/>
              <w:rPr>
                <w:noProof/>
                <w:lang w:eastAsia="zh-CN"/>
              </w:rPr>
            </w:pPr>
            <w:r>
              <w:rPr>
                <w:noProof/>
                <w:lang w:eastAsia="zh-CN"/>
              </w:rPr>
              <w:t>Update both stage2 and stage3 definition for attribute “</w:t>
            </w:r>
            <w:r w:rsidRPr="00514C96">
              <w:rPr>
                <w:noProof/>
                <w:lang w:eastAsia="zh-CN"/>
              </w:rPr>
              <w:t>edgeIdentificationLocContext</w:t>
            </w:r>
            <w:r>
              <w:rPr>
                <w:noProof/>
                <w:lang w:eastAsia="zh-CN"/>
              </w:rPr>
              <w:t xml:space="preserve">” to refer to </w:t>
            </w:r>
            <w:proofErr w:type="spellStart"/>
            <w:r w:rsidR="00101D3E" w:rsidRPr="00B16E34">
              <w:rPr>
                <w:rFonts w:eastAsia="宋体"/>
                <w:lang w:eastAsia="de-DE"/>
              </w:rPr>
              <w:t>GeoCoordinate</w:t>
            </w:r>
            <w:proofErr w:type="spellEnd"/>
            <w:r w:rsidR="00BA57BD">
              <w:rPr>
                <w:noProof/>
                <w:lang w:eastAsia="zh-CN"/>
              </w:rPr>
              <w:t xml:space="preserve"> in TS 28.622 and TS 28.623.</w:t>
            </w:r>
          </w:p>
          <w:p w14:paraId="25DF7DFE" w14:textId="20373BB2" w:rsidR="00101D3E" w:rsidRDefault="00101D3E" w:rsidP="00101D3E">
            <w:pPr>
              <w:pStyle w:val="CRCoverPage"/>
              <w:numPr>
                <w:ilvl w:val="0"/>
                <w:numId w:val="49"/>
              </w:numPr>
              <w:spacing w:after="0"/>
              <w:rPr>
                <w:noProof/>
                <w:lang w:eastAsia="zh-CN"/>
              </w:rPr>
            </w:pPr>
            <w:r>
              <w:rPr>
                <w:noProof/>
                <w:lang w:eastAsia="zh-CN"/>
              </w:rPr>
              <w:t>Update both stage2 and stage3 definition for attribute “</w:t>
            </w:r>
            <w:r w:rsidRPr="00101D3E">
              <w:rPr>
                <w:noProof/>
                <w:lang w:eastAsia="zh-CN"/>
              </w:rPr>
              <w:t>coverageAreaTAContext</w:t>
            </w:r>
            <w:r>
              <w:rPr>
                <w:noProof/>
                <w:lang w:eastAsia="zh-CN"/>
              </w:rPr>
              <w:t xml:space="preserve">” to refer to </w:t>
            </w:r>
            <w:r>
              <w:rPr>
                <w:rFonts w:eastAsia="宋体"/>
                <w:lang w:eastAsia="de-DE"/>
              </w:rPr>
              <w:t>TAC</w:t>
            </w:r>
            <w:r>
              <w:rPr>
                <w:noProof/>
                <w:lang w:eastAsia="zh-CN"/>
              </w:rPr>
              <w:t xml:space="preserve"> in TS 28.622 and TS 28.623.</w:t>
            </w:r>
          </w:p>
          <w:p w14:paraId="31C656EC" w14:textId="4D94F695" w:rsidR="00101D3E" w:rsidRDefault="00101D3E" w:rsidP="00101D3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BAD3F" w:rsidR="00BA57BD" w:rsidRDefault="00BA57BD" w:rsidP="00101D3E">
            <w:pPr>
              <w:pStyle w:val="CRCoverPage"/>
              <w:spacing w:after="0"/>
              <w:rPr>
                <w:noProof/>
                <w:lang w:eastAsia="zh-CN"/>
              </w:rPr>
            </w:pPr>
            <w:r>
              <w:rPr>
                <w:rFonts w:hint="eastAsia"/>
                <w:noProof/>
                <w:lang w:eastAsia="zh-CN"/>
              </w:rPr>
              <w:t>T</w:t>
            </w:r>
            <w:r>
              <w:rPr>
                <w:noProof/>
                <w:lang w:eastAsia="zh-CN"/>
              </w:rPr>
              <w:t>he definition for attribute “</w:t>
            </w:r>
            <w:r w:rsidRPr="00405794">
              <w:rPr>
                <w:noProof/>
                <w:lang w:eastAsia="zh-CN"/>
              </w:rPr>
              <w:t>coverageAreaPolygonContext</w:t>
            </w:r>
            <w:r>
              <w:rPr>
                <w:noProof/>
                <w:lang w:eastAsia="zh-CN"/>
              </w:rPr>
              <w:t>”, “</w:t>
            </w:r>
            <w:r w:rsidRPr="00774FAC">
              <w:rPr>
                <w:noProof/>
                <w:lang w:eastAsia="zh-CN"/>
              </w:rPr>
              <w:t>coverageTACContext</w:t>
            </w:r>
            <w:r>
              <w:rPr>
                <w:noProof/>
                <w:lang w:eastAsia="zh-CN"/>
              </w:rPr>
              <w:t>”</w:t>
            </w:r>
            <w:r w:rsidR="00101D3E">
              <w:rPr>
                <w:noProof/>
                <w:lang w:eastAsia="zh-CN"/>
              </w:rPr>
              <w:t>,</w:t>
            </w:r>
            <w:r w:rsidR="00DB48C8">
              <w:rPr>
                <w:noProof/>
                <w:lang w:eastAsia="zh-CN"/>
              </w:rPr>
              <w:t xml:space="preserve"> </w:t>
            </w:r>
            <w:r>
              <w:rPr>
                <w:noProof/>
                <w:lang w:eastAsia="zh-CN"/>
              </w:rPr>
              <w:t>“</w:t>
            </w:r>
            <w:r w:rsidRPr="00514C96">
              <w:rPr>
                <w:noProof/>
                <w:lang w:eastAsia="zh-CN"/>
              </w:rPr>
              <w:t>edgeIdentificationLocContext</w:t>
            </w:r>
            <w:r>
              <w:rPr>
                <w:noProof/>
                <w:lang w:eastAsia="zh-CN"/>
              </w:rPr>
              <w:t>”</w:t>
            </w:r>
            <w:r w:rsidR="00101D3E">
              <w:rPr>
                <w:noProof/>
                <w:lang w:eastAsia="zh-CN"/>
              </w:rPr>
              <w:t xml:space="preserve"> and “</w:t>
            </w:r>
            <w:r w:rsidR="00101D3E" w:rsidRPr="00101D3E">
              <w:rPr>
                <w:noProof/>
                <w:lang w:eastAsia="zh-CN"/>
              </w:rPr>
              <w:t>coverageAreaTAContext</w:t>
            </w:r>
            <w:r w:rsidR="00101D3E">
              <w:rPr>
                <w:noProof/>
                <w:lang w:eastAsia="zh-CN"/>
              </w:rPr>
              <w:t>”</w:t>
            </w:r>
            <w:r>
              <w:rPr>
                <w:noProof/>
                <w:lang w:eastAsia="zh-CN"/>
              </w:rPr>
              <w:t xml:space="preserve"> is incorrect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466D" w:rsidR="001E41F3" w:rsidRDefault="00547284">
            <w:pPr>
              <w:pStyle w:val="CRCoverPage"/>
              <w:spacing w:after="0"/>
              <w:ind w:left="100"/>
              <w:rPr>
                <w:noProof/>
                <w:lang w:eastAsia="zh-CN"/>
              </w:rPr>
            </w:pPr>
            <w:r>
              <w:rPr>
                <w:rFonts w:hint="eastAsia"/>
                <w:noProof/>
                <w:lang w:eastAsia="zh-CN"/>
              </w:rPr>
              <w:t>6</w:t>
            </w:r>
            <w:r>
              <w:rPr>
                <w:noProof/>
                <w:lang w:eastAsia="zh-CN"/>
              </w:rPr>
              <w:t>.2.2.2,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w:t>
            </w:r>
            <w:bookmarkStart w:id="1" w:name="_GoBack"/>
            <w:bookmarkEnd w:id="1"/>
            <w:r>
              <w:rPr>
                <w:noProof/>
              </w:rPr>
              <w:t>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B8DE7" w:rsidR="001E41F3" w:rsidRDefault="00A7281A">
            <w:pPr>
              <w:pStyle w:val="CRCoverPage"/>
              <w:spacing w:after="0"/>
              <w:ind w:left="100"/>
              <w:rPr>
                <w:noProof/>
                <w:lang w:eastAsia="zh-CN"/>
              </w:rPr>
            </w:pPr>
            <w:r w:rsidRPr="00637ED2">
              <w:rPr>
                <w:noProof/>
                <w:lang w:eastAsia="zh-CN"/>
              </w:rPr>
              <w:t xml:space="preserve">Forge </w:t>
            </w:r>
            <w:r w:rsidR="00637ED2" w:rsidRPr="00637ED2">
              <w:rPr>
                <w:noProof/>
                <w:lang w:eastAsia="zh-CN"/>
              </w:rPr>
              <w:t xml:space="preserve">MR </w:t>
            </w:r>
            <w:r w:rsidRPr="00637ED2">
              <w:rPr>
                <w:noProof/>
                <w:lang w:eastAsia="zh-CN"/>
              </w:rPr>
              <w:t xml:space="preserve">link: </w:t>
            </w:r>
            <w:hyperlink r:id="rId13" w:history="1">
              <w:r w:rsidR="00637ED2" w:rsidRPr="00C47873">
                <w:rPr>
                  <w:rStyle w:val="ad"/>
                  <w:noProof/>
                  <w:lang w:eastAsia="zh-CN"/>
                </w:rPr>
                <w:t>https://forge.3gpp.org/rep/sa5/MnS/-/merge_requests/769</w:t>
              </w:r>
            </w:hyperlink>
            <w:r w:rsidR="00637ED2">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58427F4" w14:textId="77777777" w:rsidR="00DB0718" w:rsidRPr="00506640" w:rsidRDefault="00DB0718" w:rsidP="00DB0718">
      <w:pPr>
        <w:pStyle w:val="40"/>
        <w:rPr>
          <w:rFonts w:eastAsia="宋体"/>
          <w:lang w:eastAsia="zh-CN"/>
        </w:rPr>
      </w:pPr>
      <w:bookmarkStart w:id="2" w:name="_Toc106192972"/>
      <w:bookmarkStart w:id="3" w:name="_Toc145516365"/>
      <w:bookmarkStart w:id="4"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p>
    <w:p w14:paraId="29FD8D8A" w14:textId="77777777" w:rsidR="00DB0718" w:rsidRPr="00506640" w:rsidRDefault="00DB0718" w:rsidP="00DB0718">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DB0718" w:rsidRPr="00506640" w14:paraId="25C987E0" w14:textId="77777777" w:rsidTr="00DB0718">
        <w:trPr>
          <w:tblHeader/>
          <w:jc w:val="center"/>
        </w:trPr>
        <w:tc>
          <w:tcPr>
            <w:tcW w:w="1188" w:type="pct"/>
            <w:shd w:val="clear" w:color="auto" w:fill="D9D9D9"/>
            <w:hideMark/>
          </w:tcPr>
          <w:p w14:paraId="7F2BAF0F" w14:textId="77777777" w:rsidR="00DB0718" w:rsidRPr="00506640" w:rsidRDefault="00DB0718" w:rsidP="00DB0718">
            <w:pPr>
              <w:pStyle w:val="TAH"/>
              <w:keepNext w:val="0"/>
              <w:keepLines w:val="0"/>
              <w:rPr>
                <w:rFonts w:eastAsia="宋体"/>
              </w:rPr>
            </w:pPr>
            <w:r w:rsidRPr="00506640">
              <w:rPr>
                <w:rFonts w:eastAsia="宋体"/>
              </w:rPr>
              <w:t>Attribute Name</w:t>
            </w:r>
          </w:p>
        </w:tc>
        <w:tc>
          <w:tcPr>
            <w:tcW w:w="2992" w:type="pct"/>
            <w:shd w:val="clear" w:color="auto" w:fill="D9D9D9"/>
            <w:hideMark/>
          </w:tcPr>
          <w:p w14:paraId="49E7E10A" w14:textId="77777777" w:rsidR="00DB0718" w:rsidRPr="00506640" w:rsidRDefault="00DB0718" w:rsidP="00DB0718">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5FB10995" w14:textId="77777777" w:rsidR="00DB0718" w:rsidRPr="00506640" w:rsidRDefault="00DB0718" w:rsidP="00DB0718">
            <w:pPr>
              <w:pStyle w:val="TAH"/>
              <w:keepNext w:val="0"/>
              <w:keepLines w:val="0"/>
              <w:rPr>
                <w:rFonts w:eastAsia="宋体" w:cs="Arial"/>
                <w:szCs w:val="18"/>
              </w:rPr>
            </w:pPr>
            <w:r w:rsidRPr="00506640">
              <w:rPr>
                <w:rFonts w:eastAsia="宋体" w:cs="Arial"/>
                <w:szCs w:val="18"/>
              </w:rPr>
              <w:t>Properties</w:t>
            </w:r>
          </w:p>
        </w:tc>
      </w:tr>
      <w:tr w:rsidR="00DB0718" w:rsidRPr="00506640" w14:paraId="72E00A66" w14:textId="77777777" w:rsidTr="00DB0718">
        <w:trPr>
          <w:jc w:val="center"/>
        </w:trPr>
        <w:tc>
          <w:tcPr>
            <w:tcW w:w="1188" w:type="pct"/>
          </w:tcPr>
          <w:p w14:paraId="3F6E61AF" w14:textId="77777777" w:rsidR="00DB0718" w:rsidRPr="00506640" w:rsidRDefault="00DB0718" w:rsidP="00DB0718">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coverageAreaPolygonContext</w:t>
            </w:r>
            <w:proofErr w:type="spellEnd"/>
          </w:p>
        </w:tc>
        <w:tc>
          <w:tcPr>
            <w:tcW w:w="2992" w:type="pct"/>
          </w:tcPr>
          <w:p w14:paraId="08A65117"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6F81A303" w14:textId="77777777" w:rsidR="00DB0718" w:rsidRPr="00506640" w:rsidRDefault="00DB0718" w:rsidP="00DB0718">
            <w:pPr>
              <w:pStyle w:val="TAL"/>
              <w:keepNext w:val="0"/>
              <w:keepLines w:val="0"/>
              <w:rPr>
                <w:rFonts w:eastAsia="宋体"/>
                <w:lang w:eastAsia="zh-CN"/>
              </w:rPr>
            </w:pPr>
          </w:p>
          <w:p w14:paraId="5B57AB1D"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sidRPr="001042F4">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D4C6FA5" w14:textId="77777777" w:rsidR="00DB0718" w:rsidRPr="00506640" w:rsidRDefault="00DB0718" w:rsidP="00DB0718">
            <w:pPr>
              <w:pStyle w:val="TAL"/>
              <w:keepNext w:val="0"/>
              <w:keepLines w:val="0"/>
              <w:rPr>
                <w:rFonts w:eastAsia="宋体"/>
                <w:lang w:eastAsia="de-DE"/>
              </w:rPr>
            </w:pPr>
          </w:p>
          <w:p w14:paraId="0863ED4E" w14:textId="77777777" w:rsidR="00DB0718" w:rsidRPr="00506640" w:rsidRDefault="00DB0718" w:rsidP="00DB0718">
            <w:pPr>
              <w:pStyle w:val="TAL"/>
              <w:keepNext w:val="0"/>
              <w:keepLines w:val="0"/>
              <w:rPr>
                <w:rFonts w:eastAsia="宋体"/>
                <w:lang w:eastAsia="de-DE"/>
              </w:rPr>
            </w:pPr>
            <w:r w:rsidRPr="00506640">
              <w:rPr>
                <w:rFonts w:eastAsia="宋体"/>
                <w:lang w:eastAsia="de-DE"/>
              </w:rPr>
              <w:t>Following are the allowed values:</w:t>
            </w:r>
          </w:p>
          <w:p w14:paraId="7C936D1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1042F4">
              <w:rPr>
                <w:rFonts w:eastAsia="宋体"/>
                <w:lang w:eastAsia="de-DE"/>
              </w:rPr>
              <w:t>c</w:t>
            </w:r>
            <w:r w:rsidRPr="00506640">
              <w:rPr>
                <w:rFonts w:eastAsia="宋体"/>
                <w:lang w:eastAsia="de-DE"/>
              </w:rPr>
              <w:t>overageAreaPolygon</w:t>
            </w:r>
            <w:proofErr w:type="spellEnd"/>
            <w:r w:rsidRPr="00506640">
              <w:rPr>
                <w:rFonts w:eastAsia="宋体"/>
                <w:lang w:eastAsia="de-DE"/>
              </w:rPr>
              <w:t>"</w:t>
            </w:r>
          </w:p>
          <w:p w14:paraId="3ECC6465"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42343F26" w14:textId="48DD959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del w:id="5" w:author="Huawei" w:date="2023-09-24T15:54:00Z">
              <w:r w:rsidRPr="00506640" w:rsidDel="00DB0718">
                <w:rPr>
                  <w:rFonts w:eastAsia="宋体"/>
                  <w:lang w:eastAsia="de-DE"/>
                </w:rPr>
                <w:delText>Coverage</w:delText>
              </w:r>
            </w:del>
            <w:proofErr w:type="spellStart"/>
            <w:ins w:id="6" w:author="Huawei" w:date="2023-09-24T15:53:00Z">
              <w:r>
                <w:rPr>
                  <w:rFonts w:eastAsia="宋体"/>
                  <w:lang w:eastAsia="de-DE"/>
                </w:rPr>
                <w:t>Geo</w:t>
              </w:r>
            </w:ins>
            <w:r w:rsidRPr="00506640">
              <w:rPr>
                <w:rFonts w:eastAsia="宋体"/>
                <w:lang w:eastAsia="de-DE"/>
              </w:rPr>
              <w:t>Area</w:t>
            </w:r>
            <w:proofErr w:type="spellEnd"/>
            <w:r w:rsidRPr="00506640">
              <w:rPr>
                <w:rFonts w:eastAsia="宋体"/>
                <w:lang w:eastAsia="de-DE"/>
              </w:rPr>
              <w:t xml:space="preserve"> defined in 3GPP TS 28.</w:t>
            </w:r>
            <w:ins w:id="7" w:author="Huawei" w:date="2023-09-24T15:53:00Z">
              <w:r>
                <w:rPr>
                  <w:rFonts w:eastAsia="宋体"/>
                  <w:lang w:eastAsia="de-DE"/>
                </w:rPr>
                <w:t>62</w:t>
              </w:r>
            </w:ins>
            <w:ins w:id="8" w:author="Huawei" w:date="2023-09-24T15:54:00Z">
              <w:r>
                <w:rPr>
                  <w:rFonts w:eastAsia="宋体"/>
                  <w:lang w:eastAsia="de-DE"/>
                </w:rPr>
                <w:t>2</w:t>
              </w:r>
            </w:ins>
            <w:del w:id="9" w:author="Huawei" w:date="2023-09-24T15:53:00Z">
              <w:r w:rsidRPr="00506640" w:rsidDel="00DB0718">
                <w:rPr>
                  <w:rFonts w:eastAsia="宋体"/>
                  <w:lang w:eastAsia="de-DE"/>
                </w:rPr>
                <w:delText>541</w:delText>
              </w:r>
            </w:del>
            <w:r w:rsidRPr="00506640">
              <w:rPr>
                <w:rFonts w:eastAsia="宋体"/>
                <w:lang w:eastAsia="de-DE"/>
              </w:rPr>
              <w:t> [</w:t>
            </w:r>
            <w:ins w:id="10" w:author="Huawei" w:date="2023-09-24T15:54:00Z">
              <w:r>
                <w:rPr>
                  <w:rFonts w:eastAsia="宋体"/>
                  <w:lang w:eastAsia="de-DE"/>
                </w:rPr>
                <w:t>6</w:t>
              </w:r>
            </w:ins>
            <w:del w:id="11" w:author="Huawei" w:date="2023-09-24T15:54:00Z">
              <w:r w:rsidRPr="00506640" w:rsidDel="00DB0718">
                <w:rPr>
                  <w:rFonts w:eastAsia="宋体"/>
                  <w:lang w:eastAsia="de-DE"/>
                </w:rPr>
                <w:delText>5</w:delText>
              </w:r>
            </w:del>
            <w:r w:rsidRPr="00506640">
              <w:rPr>
                <w:rFonts w:eastAsia="宋体"/>
                <w:lang w:eastAsia="de-DE"/>
              </w:rPr>
              <w:t>]</w:t>
            </w:r>
          </w:p>
        </w:tc>
        <w:tc>
          <w:tcPr>
            <w:tcW w:w="821" w:type="pct"/>
          </w:tcPr>
          <w:p w14:paraId="69676114"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3E043906"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430C5F3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CAD981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AB1C09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03741B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6CD863F0" w14:textId="77777777" w:rsidTr="00DB0718">
        <w:trPr>
          <w:jc w:val="center"/>
        </w:trPr>
        <w:tc>
          <w:tcPr>
            <w:tcW w:w="1188" w:type="pct"/>
          </w:tcPr>
          <w:p w14:paraId="17FBE8DD" w14:textId="77777777" w:rsidR="00DB0718" w:rsidRPr="00506640" w:rsidRDefault="00DB0718" w:rsidP="00DB0718">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362118DD"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2EC3A111" w14:textId="77777777" w:rsidR="00DB0718" w:rsidRPr="00506640" w:rsidRDefault="00DB0718" w:rsidP="00DB0718">
            <w:pPr>
              <w:pStyle w:val="TAL"/>
              <w:keepNext w:val="0"/>
              <w:keepLines w:val="0"/>
              <w:rPr>
                <w:rFonts w:eastAsia="宋体"/>
                <w:lang w:eastAsia="de-DE"/>
              </w:rPr>
            </w:pPr>
          </w:p>
          <w:p w14:paraId="2206C74B"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91851F9" w14:textId="77777777" w:rsidR="00DB0718" w:rsidRPr="00506640" w:rsidRDefault="00DB0718" w:rsidP="00DB0718">
            <w:pPr>
              <w:pStyle w:val="TAL"/>
              <w:keepNext w:val="0"/>
              <w:keepLines w:val="0"/>
              <w:rPr>
                <w:rFonts w:eastAsia="宋体"/>
                <w:lang w:eastAsia="de-DE"/>
              </w:rPr>
            </w:pPr>
          </w:p>
          <w:p w14:paraId="350DB378"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69AADFBA"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c</w:t>
            </w:r>
            <w:r w:rsidRPr="00506640">
              <w:rPr>
                <w:rFonts w:eastAsia="宋体"/>
                <w:lang w:eastAsia="de-DE"/>
              </w:rPr>
              <w:t>overageTAC</w:t>
            </w:r>
            <w:proofErr w:type="spellEnd"/>
            <w:r w:rsidRPr="00506640">
              <w:rPr>
                <w:rFonts w:eastAsia="宋体"/>
                <w:lang w:eastAsia="de-DE"/>
              </w:rPr>
              <w:t>"</w:t>
            </w:r>
          </w:p>
          <w:p w14:paraId="5B55DA4E"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07A4C638" w14:textId="3AE6D002"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del w:id="12" w:author="Huawei" w:date="2023-09-24T15:55:00Z">
              <w:r w:rsidRPr="00506640" w:rsidDel="00186D22">
                <w:rPr>
                  <w:rFonts w:eastAsia="宋体"/>
                  <w:lang w:eastAsia="de-DE"/>
                </w:rPr>
                <w:delText>nR</w:delText>
              </w:r>
            </w:del>
            <w:r w:rsidRPr="00506640">
              <w:rPr>
                <w:rFonts w:eastAsia="宋体"/>
                <w:lang w:eastAsia="de-DE"/>
              </w:rPr>
              <w:t>TAC defined in 3GPP TS 28.</w:t>
            </w:r>
            <w:del w:id="13" w:author="Huawei" w:date="2023-09-24T15:55:00Z">
              <w:r w:rsidRPr="00506640" w:rsidDel="00186D22">
                <w:rPr>
                  <w:rFonts w:eastAsia="宋体"/>
                  <w:lang w:eastAsia="de-DE"/>
                </w:rPr>
                <w:delText>541 </w:delText>
              </w:r>
            </w:del>
            <w:ins w:id="14" w:author="Huawei" w:date="2023-09-24T15:55:00Z">
              <w:r w:rsidR="00186D22">
                <w:rPr>
                  <w:rFonts w:eastAsia="宋体"/>
                  <w:lang w:eastAsia="de-DE"/>
                </w:rPr>
                <w:t>622</w:t>
              </w:r>
              <w:r w:rsidR="00186D22" w:rsidRPr="00506640">
                <w:rPr>
                  <w:rFonts w:eastAsia="宋体"/>
                  <w:lang w:eastAsia="de-DE"/>
                </w:rPr>
                <w:t> </w:t>
              </w:r>
            </w:ins>
            <w:r w:rsidRPr="00506640">
              <w:rPr>
                <w:rFonts w:eastAsia="宋体"/>
                <w:lang w:eastAsia="de-DE"/>
              </w:rPr>
              <w:t>[</w:t>
            </w:r>
            <w:ins w:id="15" w:author="Huawei" w:date="2023-09-24T15:55:00Z">
              <w:r w:rsidR="00186D22">
                <w:rPr>
                  <w:rFonts w:eastAsia="宋体"/>
                  <w:lang w:eastAsia="de-DE"/>
                </w:rPr>
                <w:t>6</w:t>
              </w:r>
            </w:ins>
            <w:del w:id="16" w:author="Huawei" w:date="2023-09-24T15:55:00Z">
              <w:r w:rsidRPr="00506640" w:rsidDel="00186D22">
                <w:rPr>
                  <w:rFonts w:eastAsia="宋体"/>
                  <w:lang w:eastAsia="de-DE"/>
                </w:rPr>
                <w:delText>5</w:delText>
              </w:r>
            </w:del>
            <w:r w:rsidRPr="00506640">
              <w:rPr>
                <w:rFonts w:eastAsia="宋体"/>
                <w:lang w:eastAsia="de-DE"/>
              </w:rPr>
              <w:t>]</w:t>
            </w:r>
          </w:p>
        </w:tc>
        <w:tc>
          <w:tcPr>
            <w:tcW w:w="821" w:type="pct"/>
          </w:tcPr>
          <w:p w14:paraId="57550AB0"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7487F28D"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1E710BA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1D8C60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431FBD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C98614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7505FC52" w14:textId="77777777" w:rsidTr="00DB0718">
        <w:trPr>
          <w:jc w:val="center"/>
        </w:trPr>
        <w:tc>
          <w:tcPr>
            <w:tcW w:w="1188" w:type="pct"/>
          </w:tcPr>
          <w:p w14:paraId="447EE027" w14:textId="77777777" w:rsidR="00DB0718" w:rsidRPr="00506640" w:rsidRDefault="00DB0718" w:rsidP="00DB0718">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plMNContext</w:t>
            </w:r>
            <w:proofErr w:type="spellEnd"/>
          </w:p>
        </w:tc>
        <w:tc>
          <w:tcPr>
            <w:tcW w:w="2992" w:type="pct"/>
          </w:tcPr>
          <w:p w14:paraId="526A1CA5"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It describes the PLMN(s)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BD9D609" w14:textId="77777777" w:rsidR="00DB0718" w:rsidRPr="00506640" w:rsidRDefault="00DB0718" w:rsidP="00DB0718">
            <w:pPr>
              <w:pStyle w:val="TAL"/>
              <w:keepNext w:val="0"/>
              <w:keepLines w:val="0"/>
              <w:rPr>
                <w:rFonts w:eastAsia="宋体"/>
                <w:lang w:eastAsia="zh-CN"/>
              </w:rPr>
            </w:pPr>
          </w:p>
          <w:p w14:paraId="7EF4E6EA"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44BA26F" w14:textId="77777777" w:rsidR="00DB0718" w:rsidRPr="00506640" w:rsidRDefault="00DB0718" w:rsidP="00DB0718">
            <w:pPr>
              <w:pStyle w:val="TAL"/>
              <w:keepNext w:val="0"/>
              <w:keepLines w:val="0"/>
              <w:rPr>
                <w:rFonts w:eastAsia="宋体"/>
                <w:lang w:eastAsia="de-DE"/>
              </w:rPr>
            </w:pPr>
          </w:p>
          <w:p w14:paraId="34A346E1"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76E2F54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p</w:t>
            </w:r>
            <w:r w:rsidRPr="00506640">
              <w:rPr>
                <w:rFonts w:eastAsia="宋体"/>
                <w:lang w:eastAsia="de-DE"/>
              </w:rPr>
              <w:t>LMN</w:t>
            </w:r>
            <w:proofErr w:type="spellEnd"/>
            <w:r w:rsidRPr="00506640">
              <w:rPr>
                <w:rFonts w:eastAsia="宋体"/>
                <w:lang w:eastAsia="de-DE"/>
              </w:rPr>
              <w:t>"</w:t>
            </w:r>
          </w:p>
          <w:p w14:paraId="7BE9D427"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1127DE">
              <w:rPr>
                <w:rFonts w:eastAsia="宋体"/>
                <w:lang w:eastAsia="de-DE"/>
              </w:rPr>
              <w:t xml:space="preserve"> "IS_ALL_OF"</w:t>
            </w:r>
          </w:p>
          <w:p w14:paraId="547CD121"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PLMNId</w:t>
            </w:r>
            <w:proofErr w:type="spellEnd"/>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536FCDA8"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03318ABD"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1EA42CE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B5C901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11775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E1CE18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143E0F96" w14:textId="77777777" w:rsidTr="00DB0718">
        <w:trPr>
          <w:jc w:val="center"/>
        </w:trPr>
        <w:tc>
          <w:tcPr>
            <w:tcW w:w="1188" w:type="pct"/>
          </w:tcPr>
          <w:p w14:paraId="01ADB9AC" w14:textId="77777777" w:rsidR="00DB0718" w:rsidRPr="00506640" w:rsidRDefault="00DB0718" w:rsidP="00DB0718">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00B8B3E9"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8DA9C81" w14:textId="77777777" w:rsidR="00DB0718" w:rsidRPr="00506640" w:rsidRDefault="00DB0718" w:rsidP="00DB0718">
            <w:pPr>
              <w:pStyle w:val="TAL"/>
              <w:keepNext w:val="0"/>
              <w:keepLines w:val="0"/>
              <w:rPr>
                <w:rFonts w:eastAsia="宋体"/>
                <w:lang w:eastAsia="zh-CN"/>
              </w:rPr>
            </w:pPr>
          </w:p>
          <w:p w14:paraId="05B2EDCF"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C59C29D" w14:textId="77777777" w:rsidR="00DB0718" w:rsidRPr="00506640" w:rsidRDefault="00DB0718" w:rsidP="00DB0718">
            <w:pPr>
              <w:pStyle w:val="TAL"/>
              <w:keepNext w:val="0"/>
              <w:keepLines w:val="0"/>
              <w:rPr>
                <w:rFonts w:eastAsia="宋体"/>
                <w:lang w:eastAsia="de-DE"/>
              </w:rPr>
            </w:pPr>
          </w:p>
          <w:p w14:paraId="5A8BE583"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43F0C2A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n</w:t>
            </w:r>
            <w:r w:rsidRPr="00506640">
              <w:rPr>
                <w:rFonts w:eastAsia="宋体"/>
                <w:lang w:eastAsia="de-DE"/>
              </w:rPr>
              <w:t>RFqBand</w:t>
            </w:r>
            <w:proofErr w:type="spellEnd"/>
            <w:r w:rsidRPr="00506640">
              <w:rPr>
                <w:rFonts w:eastAsia="宋体"/>
                <w:lang w:eastAsia="de-DE"/>
              </w:rPr>
              <w:t>"</w:t>
            </w:r>
          </w:p>
          <w:p w14:paraId="0669833A"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1127DE">
              <w:rPr>
                <w:rFonts w:eastAsia="宋体"/>
                <w:lang w:eastAsia="de-DE"/>
              </w:rPr>
              <w:t xml:space="preserve"> "IS_ALL_OF"</w:t>
            </w:r>
          </w:p>
          <w:p w14:paraId="18DBFEC5"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4AC995F8"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328B3318"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2133FE0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2A62CD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C13E29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E89F8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532FE442" w14:textId="77777777" w:rsidTr="00DB0718">
        <w:trPr>
          <w:jc w:val="center"/>
        </w:trPr>
        <w:tc>
          <w:tcPr>
            <w:tcW w:w="1188" w:type="pct"/>
          </w:tcPr>
          <w:p w14:paraId="2BE8B0C8" w14:textId="77777777" w:rsidR="00DB0718" w:rsidRPr="00506640" w:rsidRDefault="00DB0718" w:rsidP="00DB0718">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18D2A07B" w14:textId="77777777" w:rsidR="00DB0718" w:rsidRPr="00506640" w:rsidRDefault="00DB0718" w:rsidP="00DB0718">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63634E85" w14:textId="77777777" w:rsidR="00DB0718" w:rsidRPr="00506640" w:rsidRDefault="00DB0718" w:rsidP="00DB0718">
            <w:pPr>
              <w:pStyle w:val="TAL"/>
              <w:keepNext w:val="0"/>
              <w:keepLines w:val="0"/>
              <w:rPr>
                <w:rFonts w:eastAsia="宋体"/>
                <w:lang w:eastAsia="zh-CN"/>
              </w:rPr>
            </w:pPr>
          </w:p>
          <w:p w14:paraId="73C83B3A"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63950406" w14:textId="77777777" w:rsidR="00DB0718" w:rsidRPr="00506640" w:rsidRDefault="00DB0718" w:rsidP="00DB0718">
            <w:pPr>
              <w:pStyle w:val="TAL"/>
              <w:keepNext w:val="0"/>
              <w:keepLines w:val="0"/>
              <w:rPr>
                <w:rFonts w:eastAsia="宋体"/>
                <w:lang w:eastAsia="de-DE"/>
              </w:rPr>
            </w:pPr>
          </w:p>
          <w:p w14:paraId="66C84001"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2B4C60CC"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2C2A444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6C8B482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365B64D2"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6B379ABD"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4F38255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7FC7A8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F6632A"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472A5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7698BF34" w14:textId="77777777" w:rsidTr="00DB0718">
        <w:trPr>
          <w:jc w:val="center"/>
        </w:trPr>
        <w:tc>
          <w:tcPr>
            <w:tcW w:w="1188" w:type="pct"/>
          </w:tcPr>
          <w:p w14:paraId="6F548899" w14:textId="77777777" w:rsidR="00DB0718" w:rsidRPr="00506640" w:rsidRDefault="00DB0718" w:rsidP="00DB0718">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weakRSRPRatioTarget</w:t>
            </w:r>
            <w:proofErr w:type="spellEnd"/>
          </w:p>
        </w:tc>
        <w:tc>
          <w:tcPr>
            <w:tcW w:w="2992" w:type="pct"/>
          </w:tcPr>
          <w:p w14:paraId="19094082" w14:textId="77777777" w:rsidR="00DB0718" w:rsidRPr="00506640" w:rsidRDefault="00DB0718" w:rsidP="00DB0718">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2FC767F" w14:textId="77777777" w:rsidR="00DB0718" w:rsidRPr="00506640" w:rsidRDefault="00DB0718" w:rsidP="00DB0718">
            <w:pPr>
              <w:pStyle w:val="TAL"/>
              <w:rPr>
                <w:rFonts w:eastAsia="宋体"/>
                <w:lang w:eastAsia="de-DE"/>
              </w:rPr>
            </w:pPr>
          </w:p>
          <w:p w14:paraId="7A5AB39C" w14:textId="77777777" w:rsidR="00DB0718" w:rsidRPr="00506640" w:rsidRDefault="00DB0718" w:rsidP="00DB0718">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04A960D6" w14:textId="77777777" w:rsidR="00DB0718" w:rsidRPr="00506640" w:rsidRDefault="00DB0718" w:rsidP="00DB0718">
            <w:pPr>
              <w:pStyle w:val="TAL"/>
              <w:rPr>
                <w:rFonts w:eastAsia="宋体"/>
                <w:lang w:eastAsia="de-DE"/>
              </w:rPr>
            </w:pPr>
          </w:p>
          <w:p w14:paraId="70F49A47" w14:textId="77777777" w:rsidR="00DB0718" w:rsidRPr="00506640" w:rsidRDefault="00DB0718" w:rsidP="00DB0718">
            <w:pPr>
              <w:pStyle w:val="TAL"/>
              <w:rPr>
                <w:rFonts w:eastAsia="宋体"/>
                <w:lang w:eastAsia="zh-CN"/>
              </w:rPr>
            </w:pPr>
            <w:r w:rsidRPr="00506640">
              <w:rPr>
                <w:rFonts w:eastAsia="宋体"/>
                <w:lang w:eastAsia="de-DE"/>
              </w:rPr>
              <w:t>Following are the allowed values:</w:t>
            </w:r>
          </w:p>
          <w:p w14:paraId="72CF79E5"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1C8439CF"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7AA782B"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1D0C56B"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41324B66" w14:textId="77777777" w:rsidR="00DB0718" w:rsidRPr="00506640" w:rsidRDefault="00DB0718" w:rsidP="00DB071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183645E" w14:textId="77777777" w:rsidR="00DB0718" w:rsidRPr="00506640" w:rsidRDefault="00DB0718" w:rsidP="00DB0718">
            <w:pPr>
              <w:pStyle w:val="TAL"/>
              <w:rPr>
                <w:rFonts w:eastAsia="宋体"/>
                <w:snapToGrid w:val="0"/>
              </w:rPr>
            </w:pPr>
            <w:r w:rsidRPr="00506640">
              <w:rPr>
                <w:rFonts w:eastAsia="宋体"/>
                <w:snapToGrid w:val="0"/>
              </w:rPr>
              <w:t>multiplicity: 1</w:t>
            </w:r>
          </w:p>
          <w:p w14:paraId="68AE5299" w14:textId="77777777" w:rsidR="00DB0718" w:rsidRPr="00506640" w:rsidRDefault="00DB0718" w:rsidP="00DB071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A3995E" w14:textId="77777777" w:rsidR="00DB0718" w:rsidRPr="00506640" w:rsidRDefault="00DB0718" w:rsidP="00DB071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93F6032" w14:textId="77777777" w:rsidR="00DB0718" w:rsidRPr="00506640" w:rsidRDefault="00DB0718" w:rsidP="00DB071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F5A4F15" w14:textId="77777777" w:rsidR="00DB0718" w:rsidRPr="00506640" w:rsidRDefault="00DB0718" w:rsidP="00DB071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4432648A" w14:textId="77777777" w:rsidTr="00DB0718">
        <w:trPr>
          <w:jc w:val="center"/>
        </w:trPr>
        <w:tc>
          <w:tcPr>
            <w:tcW w:w="1188" w:type="pct"/>
          </w:tcPr>
          <w:p w14:paraId="5CEC215B" w14:textId="77777777" w:rsidR="00DB0718" w:rsidRPr="00506640" w:rsidRDefault="00DB0718" w:rsidP="00DB0718">
            <w:pPr>
              <w:pStyle w:val="TAL"/>
              <w:keepNext w:val="0"/>
              <w:keepLines w:val="0"/>
              <w:rPr>
                <w:rFonts w:ascii="Courier New" w:eastAsia="宋体" w:hAnsi="Courier New" w:cs="Courier New"/>
                <w:lang w:eastAsia="de-DE"/>
              </w:rPr>
            </w:pPr>
            <w:proofErr w:type="spellStart"/>
            <w:r w:rsidRPr="004D3EFE">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roofErr w:type="spellEnd"/>
          </w:p>
          <w:p w14:paraId="69C87673" w14:textId="77777777" w:rsidR="00DB0718" w:rsidRPr="00506640" w:rsidRDefault="00DB0718" w:rsidP="00DB0718">
            <w:pPr>
              <w:pStyle w:val="TAL"/>
              <w:keepNext w:val="0"/>
              <w:keepLines w:val="0"/>
              <w:rPr>
                <w:rFonts w:ascii="Courier New" w:eastAsia="宋体" w:hAnsi="Courier New" w:cs="Courier New"/>
                <w:lang w:eastAsia="de-DE"/>
              </w:rPr>
            </w:pPr>
          </w:p>
        </w:tc>
        <w:tc>
          <w:tcPr>
            <w:tcW w:w="2992" w:type="pct"/>
          </w:tcPr>
          <w:p w14:paraId="4A75042D"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62E097E" w14:textId="77777777" w:rsidR="00DB0718" w:rsidRPr="00506640" w:rsidRDefault="00DB0718" w:rsidP="00DB0718">
            <w:pPr>
              <w:pStyle w:val="TAL"/>
              <w:keepNext w:val="0"/>
              <w:keepLines w:val="0"/>
              <w:rPr>
                <w:rFonts w:eastAsia="宋体"/>
                <w:lang w:eastAsia="de-DE"/>
              </w:rPr>
            </w:pPr>
          </w:p>
          <w:p w14:paraId="2F2EE3C4"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4E4AA80" w14:textId="77777777" w:rsidR="00DB0718" w:rsidRPr="00506640" w:rsidRDefault="00DB0718" w:rsidP="00DB0718">
            <w:pPr>
              <w:pStyle w:val="TAL"/>
              <w:keepNext w:val="0"/>
              <w:keepLines w:val="0"/>
              <w:rPr>
                <w:rFonts w:eastAsia="宋体"/>
                <w:lang w:eastAsia="de-DE"/>
              </w:rPr>
            </w:pPr>
          </w:p>
          <w:p w14:paraId="436DB13D"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6235489A"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312F14D0"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63E335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4B45AC1C"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4AE89DE4"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58FE06F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45F564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87EB6D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03A35E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18F3689A" w14:textId="77777777" w:rsidTr="00DB0718">
        <w:trPr>
          <w:jc w:val="center"/>
        </w:trPr>
        <w:tc>
          <w:tcPr>
            <w:tcW w:w="1188" w:type="pct"/>
          </w:tcPr>
          <w:p w14:paraId="5C47CD82" w14:textId="77777777" w:rsidR="00DB0718" w:rsidRPr="00506640" w:rsidRDefault="00DB0718" w:rsidP="00DB0718">
            <w:pPr>
              <w:pStyle w:val="TAL"/>
              <w:keepNext w:val="0"/>
              <w:keepLines w:val="0"/>
              <w:rPr>
                <w:rFonts w:ascii="Courier New" w:eastAsia="宋体" w:hAnsi="Courier New" w:cs="Courier New"/>
                <w:lang w:eastAsia="de-DE"/>
              </w:rPr>
            </w:pPr>
            <w:proofErr w:type="spellStart"/>
            <w:r w:rsidRPr="004D3EFE">
              <w:rPr>
                <w:rFonts w:ascii="Courier New" w:eastAsia="宋体" w:hAnsi="Courier New" w:cs="Courier New"/>
                <w:lang w:eastAsia="de-DE"/>
              </w:rPr>
              <w:t>l</w:t>
            </w:r>
            <w:r w:rsidRPr="00506640">
              <w:rPr>
                <w:rFonts w:ascii="Courier New" w:eastAsia="宋体" w:hAnsi="Courier New" w:cs="Courier New"/>
                <w:lang w:eastAsia="de-DE"/>
              </w:rPr>
              <w:t>owSINRRatioTarget</w:t>
            </w:r>
            <w:proofErr w:type="spellEnd"/>
          </w:p>
        </w:tc>
        <w:tc>
          <w:tcPr>
            <w:tcW w:w="2992" w:type="pct"/>
          </w:tcPr>
          <w:p w14:paraId="49A3EA17"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3058437B" w14:textId="77777777" w:rsidR="00DB0718" w:rsidRPr="00506640" w:rsidRDefault="00DB0718" w:rsidP="00DB0718">
            <w:pPr>
              <w:pStyle w:val="TAL"/>
              <w:keepNext w:val="0"/>
              <w:keepLines w:val="0"/>
              <w:rPr>
                <w:rFonts w:eastAsia="宋体"/>
                <w:lang w:eastAsia="de-DE"/>
              </w:rPr>
            </w:pPr>
          </w:p>
          <w:p w14:paraId="45219854"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sidRPr="004D3EFE">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34DDB5C5" w14:textId="77777777" w:rsidR="00DB0718" w:rsidRPr="00506640" w:rsidRDefault="00DB0718" w:rsidP="00DB0718">
            <w:pPr>
              <w:pStyle w:val="TAL"/>
              <w:keepNext w:val="0"/>
              <w:keepLines w:val="0"/>
              <w:rPr>
                <w:rFonts w:eastAsia="宋体"/>
                <w:lang w:eastAsia="de-DE"/>
              </w:rPr>
            </w:pPr>
          </w:p>
          <w:p w14:paraId="38930595"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7B49F5C0"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5F65B1AC"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B5DF51D"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E914D60"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67522EAB" w14:textId="77777777" w:rsidR="00DB0718" w:rsidRPr="00506640" w:rsidRDefault="00DB0718" w:rsidP="00DB0718">
            <w:pPr>
              <w:pStyle w:val="TAL"/>
              <w:keepNext w:val="0"/>
              <w:keepLines w:val="0"/>
              <w:rPr>
                <w:rFonts w:eastAsia="宋体"/>
                <w:snapToGrid w:val="0"/>
              </w:rPr>
            </w:pPr>
            <w:r w:rsidRPr="00506640">
              <w:rPr>
                <w:rFonts w:eastAsia="宋体"/>
                <w:snapToGrid w:val="0"/>
              </w:rPr>
              <w:t>type:</w:t>
            </w:r>
            <w:r w:rsidRPr="004D3EFE">
              <w:rPr>
                <w:rFonts w:eastAsia="宋体"/>
                <w:snapToGrid w:val="0"/>
              </w:rPr>
              <w:t xml:space="preserve"> </w:t>
            </w:r>
            <w:proofErr w:type="spellStart"/>
            <w:r w:rsidRPr="00506640">
              <w:rPr>
                <w:rFonts w:eastAsia="宋体"/>
                <w:snapToGrid w:val="0"/>
              </w:rPr>
              <w:t>ExpectationTarget</w:t>
            </w:r>
            <w:proofErr w:type="spellEnd"/>
          </w:p>
          <w:p w14:paraId="56D54B4F"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4FB6F2D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88ECD1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95FB56A"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7BF823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51153805" w14:textId="77777777" w:rsidTr="00DB0718">
        <w:trPr>
          <w:jc w:val="center"/>
        </w:trPr>
        <w:tc>
          <w:tcPr>
            <w:tcW w:w="1188" w:type="pct"/>
          </w:tcPr>
          <w:p w14:paraId="4D008FA5" w14:textId="77777777" w:rsidR="00DB0718" w:rsidRPr="00506640" w:rsidRDefault="00DB0718" w:rsidP="00DB0718">
            <w:pPr>
              <w:pStyle w:val="TAL"/>
              <w:keepNext w:val="0"/>
              <w:keepLines w:val="0"/>
              <w:rPr>
                <w:rFonts w:ascii="Courier New" w:eastAsia="宋体" w:hAnsi="Courier New" w:cs="Courier New"/>
                <w:color w:val="000000"/>
                <w:szCs w:val="18"/>
                <w:lang w:eastAsia="zh-CN"/>
              </w:rPr>
            </w:pPr>
            <w:proofErr w:type="spellStart"/>
            <w:r w:rsidRPr="004D3EFE">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roofErr w:type="spellEnd"/>
          </w:p>
        </w:tc>
        <w:tc>
          <w:tcPr>
            <w:tcW w:w="2992" w:type="pct"/>
          </w:tcPr>
          <w:p w14:paraId="29939385"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D8F2258" w14:textId="77777777" w:rsidR="00DB0718" w:rsidRPr="00506640" w:rsidRDefault="00DB0718" w:rsidP="00DB0718">
            <w:pPr>
              <w:pStyle w:val="TAL"/>
              <w:keepNext w:val="0"/>
              <w:keepLines w:val="0"/>
              <w:rPr>
                <w:rFonts w:eastAsia="宋体"/>
                <w:lang w:eastAsia="de-DE"/>
              </w:rPr>
            </w:pPr>
          </w:p>
          <w:p w14:paraId="17255952"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EE05FFB" w14:textId="77777777" w:rsidR="00DB0718" w:rsidRPr="00506640" w:rsidRDefault="00DB0718" w:rsidP="00DB0718">
            <w:pPr>
              <w:pStyle w:val="TAL"/>
              <w:keepNext w:val="0"/>
              <w:keepLines w:val="0"/>
              <w:rPr>
                <w:rFonts w:eastAsia="宋体"/>
                <w:lang w:eastAsia="de-DE"/>
              </w:rPr>
            </w:pPr>
          </w:p>
          <w:p w14:paraId="50CED4B5"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29C30A42"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3A6D4C09"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0E0AC8BE"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4EC3E1D6"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4BBBAD27"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79EE85E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E94263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48A0B0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ED5F49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7679EB04" w14:textId="77777777" w:rsidTr="00DB0718">
        <w:trPr>
          <w:jc w:val="center"/>
        </w:trPr>
        <w:tc>
          <w:tcPr>
            <w:tcW w:w="1188" w:type="pct"/>
          </w:tcPr>
          <w:p w14:paraId="3612F8A0"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10D8DFAE"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B09C99C" w14:textId="77777777" w:rsidR="00DB0718" w:rsidRPr="00506640" w:rsidRDefault="00DB0718" w:rsidP="00DB0718">
            <w:pPr>
              <w:pStyle w:val="TAL"/>
              <w:keepNext w:val="0"/>
              <w:keepLines w:val="0"/>
              <w:rPr>
                <w:rFonts w:eastAsia="宋体"/>
                <w:lang w:eastAsia="de-DE"/>
              </w:rPr>
            </w:pPr>
          </w:p>
          <w:p w14:paraId="718856BC"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16746E40" w14:textId="77777777" w:rsidR="00DB0718" w:rsidRPr="00506640" w:rsidRDefault="00DB0718" w:rsidP="00DB0718">
            <w:pPr>
              <w:pStyle w:val="TAL"/>
              <w:keepNext w:val="0"/>
              <w:keepLines w:val="0"/>
              <w:rPr>
                <w:rFonts w:eastAsia="宋体"/>
                <w:lang w:eastAsia="de-DE"/>
              </w:rPr>
            </w:pPr>
          </w:p>
          <w:p w14:paraId="0BB63BC9"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692039C7"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14556422"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2AEF21DA"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32F27632"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AAD3961"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027EF03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AD24DB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FD2AB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B5DBF20"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07E1ADF7" w14:textId="77777777" w:rsidTr="00DB0718">
        <w:trPr>
          <w:jc w:val="center"/>
        </w:trPr>
        <w:tc>
          <w:tcPr>
            <w:tcW w:w="1188" w:type="pct"/>
          </w:tcPr>
          <w:p w14:paraId="3E39E1BA" w14:textId="77777777" w:rsidR="00DB0718" w:rsidRPr="00506640" w:rsidRDefault="00DB0718" w:rsidP="00DB0718">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4D957E5A"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B1D1E1B" w14:textId="77777777" w:rsidR="00DB0718" w:rsidRPr="00506640" w:rsidRDefault="00DB0718" w:rsidP="00DB0718">
            <w:pPr>
              <w:pStyle w:val="TAL"/>
              <w:keepNext w:val="0"/>
              <w:keepLines w:val="0"/>
              <w:rPr>
                <w:rFonts w:eastAsia="宋体"/>
                <w:lang w:eastAsia="de-DE"/>
              </w:rPr>
            </w:pPr>
          </w:p>
          <w:p w14:paraId="2718E2BA"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00BEC939" w14:textId="77777777" w:rsidR="00DB0718" w:rsidRPr="00506640" w:rsidRDefault="00DB0718" w:rsidP="00DB0718">
            <w:pPr>
              <w:pStyle w:val="TAL"/>
              <w:keepNext w:val="0"/>
              <w:keepLines w:val="0"/>
              <w:rPr>
                <w:rFonts w:eastAsia="宋体"/>
                <w:lang w:eastAsia="de-DE"/>
              </w:rPr>
            </w:pPr>
          </w:p>
          <w:p w14:paraId="323A4668"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00ABCE31"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5A11D49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914F862"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3489C7A8"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4BD3BD8"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0AAD8FB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6EDC1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AFEF15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7D884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53E8247F" w14:textId="77777777" w:rsidTr="00DB0718">
        <w:trPr>
          <w:jc w:val="center"/>
        </w:trPr>
        <w:tc>
          <w:tcPr>
            <w:tcW w:w="1188" w:type="pct"/>
          </w:tcPr>
          <w:p w14:paraId="77DB899C" w14:textId="77777777" w:rsidR="00DB0718" w:rsidRPr="00506640" w:rsidRDefault="00DB0718" w:rsidP="00DB0718">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roofErr w:type="spellEnd"/>
          </w:p>
        </w:tc>
        <w:tc>
          <w:tcPr>
            <w:tcW w:w="2992" w:type="pct"/>
          </w:tcPr>
          <w:p w14:paraId="3C3B1E4F" w14:textId="77777777" w:rsidR="00DB0718" w:rsidRPr="00506640" w:rsidRDefault="00DB0718" w:rsidP="00DB0718">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3068142" w14:textId="77777777" w:rsidR="00DB0718" w:rsidRPr="00506640" w:rsidRDefault="00DB0718" w:rsidP="00DB0718">
            <w:pPr>
              <w:pStyle w:val="TAL"/>
              <w:rPr>
                <w:rFonts w:eastAsia="宋体"/>
                <w:lang w:eastAsia="de-DE"/>
              </w:rPr>
            </w:pPr>
          </w:p>
          <w:p w14:paraId="6B99A288" w14:textId="77777777" w:rsidR="00DB0718" w:rsidRPr="00506640" w:rsidRDefault="00DB0718" w:rsidP="00DB0718">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sidRPr="004D3EFE">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FFD2846" w14:textId="77777777" w:rsidR="00DB0718" w:rsidRPr="00506640" w:rsidRDefault="00DB0718" w:rsidP="00DB0718">
            <w:pPr>
              <w:pStyle w:val="TAL"/>
              <w:rPr>
                <w:rFonts w:eastAsia="宋体"/>
                <w:lang w:eastAsia="de-DE"/>
              </w:rPr>
            </w:pPr>
          </w:p>
          <w:p w14:paraId="2DFF02C9" w14:textId="77777777" w:rsidR="00DB0718" w:rsidRPr="00506640" w:rsidRDefault="00DB0718" w:rsidP="00DB0718">
            <w:pPr>
              <w:pStyle w:val="TAL"/>
              <w:rPr>
                <w:rFonts w:eastAsia="宋体"/>
                <w:lang w:eastAsia="zh-CN"/>
              </w:rPr>
            </w:pPr>
            <w:r w:rsidRPr="00506640">
              <w:rPr>
                <w:rFonts w:eastAsia="宋体"/>
                <w:lang w:eastAsia="de-DE"/>
              </w:rPr>
              <w:t>Following are the allowed values:</w:t>
            </w:r>
          </w:p>
          <w:p w14:paraId="2B1AAE84"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39A5BB18"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60769F4"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5786E24"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8260CE7" w14:textId="77777777" w:rsidR="00DB0718" w:rsidRPr="00506640" w:rsidRDefault="00DB0718" w:rsidP="00DB071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6C9F21A" w14:textId="77777777" w:rsidR="00DB0718" w:rsidRPr="00506640" w:rsidRDefault="00DB0718" w:rsidP="00DB0718">
            <w:pPr>
              <w:pStyle w:val="TAL"/>
              <w:rPr>
                <w:rFonts w:eastAsia="宋体"/>
                <w:snapToGrid w:val="0"/>
              </w:rPr>
            </w:pPr>
            <w:r w:rsidRPr="00506640">
              <w:rPr>
                <w:rFonts w:eastAsia="宋体"/>
                <w:snapToGrid w:val="0"/>
              </w:rPr>
              <w:t>multiplicity: 1</w:t>
            </w:r>
          </w:p>
          <w:p w14:paraId="6C59B6C5" w14:textId="77777777" w:rsidR="00DB0718" w:rsidRPr="00506640" w:rsidRDefault="00DB0718" w:rsidP="00DB071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8C58FEA" w14:textId="77777777" w:rsidR="00DB0718" w:rsidRPr="00506640" w:rsidRDefault="00DB0718" w:rsidP="00DB071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2ED0A8" w14:textId="77777777" w:rsidR="00DB0718" w:rsidRPr="00506640" w:rsidRDefault="00DB0718" w:rsidP="00DB071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507B644" w14:textId="77777777" w:rsidR="00DB0718" w:rsidRPr="00506640" w:rsidRDefault="00DB0718" w:rsidP="00DB071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20A35F16" w14:textId="77777777" w:rsidTr="00DB0718">
        <w:trPr>
          <w:jc w:val="center"/>
        </w:trPr>
        <w:tc>
          <w:tcPr>
            <w:tcW w:w="1188" w:type="pct"/>
          </w:tcPr>
          <w:p w14:paraId="0BCCF528" w14:textId="77777777" w:rsidR="00DB0718" w:rsidRPr="00506640" w:rsidRDefault="00DB0718" w:rsidP="00DB0718">
            <w:pPr>
              <w:pStyle w:val="TAL"/>
              <w:keepNext w:val="0"/>
              <w:keepLines w:val="0"/>
              <w:rPr>
                <w:rFonts w:ascii="Courier New" w:eastAsia="宋体" w:hAnsi="Courier New" w:cs="Courier New"/>
                <w:lang w:eastAsia="zh-CN"/>
              </w:rPr>
            </w:pPr>
            <w:proofErr w:type="spellStart"/>
            <w:r w:rsidRPr="004D3EFE">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50E5AAEA"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15DAB35E" w14:textId="77777777" w:rsidR="00DB0718" w:rsidRPr="00506640" w:rsidRDefault="00DB0718" w:rsidP="00DB0718">
            <w:pPr>
              <w:pStyle w:val="TAL"/>
              <w:keepNext w:val="0"/>
              <w:keepLines w:val="0"/>
              <w:rPr>
                <w:rFonts w:eastAsia="宋体"/>
                <w:lang w:eastAsia="de-DE"/>
              </w:rPr>
            </w:pPr>
          </w:p>
          <w:p w14:paraId="021FE742"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CF774BE" w14:textId="77777777" w:rsidR="00DB0718" w:rsidRPr="00506640" w:rsidRDefault="00DB0718" w:rsidP="00DB0718">
            <w:pPr>
              <w:pStyle w:val="TAL"/>
              <w:keepNext w:val="0"/>
              <w:keepLines w:val="0"/>
              <w:rPr>
                <w:rFonts w:eastAsia="宋体"/>
                <w:lang w:eastAsia="de-DE"/>
              </w:rPr>
            </w:pPr>
          </w:p>
          <w:p w14:paraId="5C46657B"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13B002F7"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626E8B0E"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5D9834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448F44C4"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474DEF97"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13ED4C4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93D9C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171BB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8EDC3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19EE4116" w14:textId="77777777" w:rsidTr="00DB0718">
        <w:trPr>
          <w:jc w:val="center"/>
        </w:trPr>
        <w:tc>
          <w:tcPr>
            <w:tcW w:w="1188" w:type="pct"/>
          </w:tcPr>
          <w:p w14:paraId="36838371"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6E566595"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383F5AD" w14:textId="77777777" w:rsidR="00DB0718" w:rsidRPr="00506640" w:rsidRDefault="00DB0718" w:rsidP="00DB0718">
            <w:pPr>
              <w:pStyle w:val="TAL"/>
              <w:keepNext w:val="0"/>
              <w:keepLines w:val="0"/>
              <w:rPr>
                <w:rFonts w:eastAsia="宋体"/>
                <w:lang w:eastAsia="de-DE"/>
              </w:rPr>
            </w:pPr>
          </w:p>
          <w:p w14:paraId="78749ABA"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sidRPr="004D3EFE">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2C60CA35" w14:textId="77777777" w:rsidR="00DB0718" w:rsidRPr="00506640" w:rsidRDefault="00DB0718" w:rsidP="00DB0718">
            <w:pPr>
              <w:pStyle w:val="TAL"/>
              <w:keepNext w:val="0"/>
              <w:keepLines w:val="0"/>
              <w:rPr>
                <w:rFonts w:eastAsia="宋体"/>
                <w:lang w:eastAsia="de-DE"/>
              </w:rPr>
            </w:pPr>
          </w:p>
          <w:p w14:paraId="183A17D1"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07B0681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159733C6"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64A9E37B"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488DA7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71331ACB"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5097C3B9"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693C724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EF951C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DC42C4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9E32423"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77938E78" w14:textId="77777777" w:rsidTr="00DB0718">
        <w:trPr>
          <w:jc w:val="center"/>
        </w:trPr>
        <w:tc>
          <w:tcPr>
            <w:tcW w:w="1188" w:type="pct"/>
          </w:tcPr>
          <w:p w14:paraId="6443B1E5"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4D3EFE">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roofErr w:type="spellEnd"/>
          </w:p>
        </w:tc>
        <w:tc>
          <w:tcPr>
            <w:tcW w:w="2992" w:type="pct"/>
          </w:tcPr>
          <w:p w14:paraId="140C9448" w14:textId="77777777" w:rsidR="00DB0718" w:rsidRPr="00506640" w:rsidRDefault="00DB0718" w:rsidP="00DB071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1A14BD3" w14:textId="77777777" w:rsidR="00DB0718" w:rsidRPr="00506640" w:rsidRDefault="00DB0718" w:rsidP="00DB0718">
            <w:pPr>
              <w:pStyle w:val="TAL"/>
              <w:keepNext w:val="0"/>
              <w:keepLines w:val="0"/>
              <w:rPr>
                <w:rFonts w:eastAsia="宋体"/>
                <w:lang w:eastAsia="de-DE"/>
              </w:rPr>
            </w:pPr>
          </w:p>
          <w:p w14:paraId="63E6A3EF" w14:textId="77777777" w:rsidR="00DB0718" w:rsidRPr="00506640" w:rsidRDefault="00DB0718" w:rsidP="00DB0718">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22BF034" w14:textId="77777777" w:rsidR="00DB0718" w:rsidRPr="00506640" w:rsidRDefault="00DB0718" w:rsidP="00DB0718">
            <w:pPr>
              <w:pStyle w:val="TAL"/>
              <w:keepNext w:val="0"/>
              <w:keepLines w:val="0"/>
              <w:rPr>
                <w:rFonts w:eastAsia="宋体"/>
                <w:lang w:eastAsia="de-DE"/>
              </w:rPr>
            </w:pPr>
          </w:p>
          <w:p w14:paraId="0AAAAF58" w14:textId="77777777" w:rsidR="00DB0718" w:rsidRPr="00506640" w:rsidRDefault="00DB0718" w:rsidP="00DB0718">
            <w:pPr>
              <w:pStyle w:val="TAL"/>
              <w:keepNext w:val="0"/>
              <w:keepLines w:val="0"/>
              <w:rPr>
                <w:rFonts w:eastAsia="宋体"/>
                <w:lang w:eastAsia="de-DE"/>
              </w:rPr>
            </w:pPr>
            <w:r w:rsidRPr="00506640">
              <w:rPr>
                <w:rFonts w:eastAsia="宋体"/>
                <w:lang w:eastAsia="de-DE"/>
              </w:rPr>
              <w:t>Following are the allowed values:</w:t>
            </w:r>
          </w:p>
          <w:p w14:paraId="51157C2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40483B42"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E16261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22BF6B3D"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2481CFD0"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230E316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28B451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3E768E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FB0AAC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58F78BC6" w14:textId="77777777" w:rsidTr="00DB0718">
        <w:trPr>
          <w:jc w:val="center"/>
        </w:trPr>
        <w:tc>
          <w:tcPr>
            <w:tcW w:w="1188" w:type="pct"/>
          </w:tcPr>
          <w:p w14:paraId="72CD820F"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51036C04" w14:textId="77777777" w:rsidR="00DB0718" w:rsidRPr="00506640" w:rsidRDefault="00DB0718" w:rsidP="00DB0718">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B53A4F5" w14:textId="77777777" w:rsidR="00DB0718" w:rsidRPr="00506640" w:rsidRDefault="00DB0718" w:rsidP="00DB0718">
            <w:pPr>
              <w:pStyle w:val="TAL"/>
              <w:keepNext w:val="0"/>
              <w:keepLines w:val="0"/>
              <w:rPr>
                <w:rFonts w:eastAsia="宋体"/>
                <w:lang w:eastAsia="zh-CN"/>
              </w:rPr>
            </w:pPr>
          </w:p>
          <w:p w14:paraId="22EBF3C4"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50F378D9"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27700416"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0F597F03"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4D3EFE">
              <w:rPr>
                <w:rFonts w:eastAsia="宋体"/>
                <w:lang w:eastAsia="de-DE"/>
              </w:rPr>
              <w:t>DateTime</w:t>
            </w:r>
            <w:proofErr w:type="spellEnd"/>
          </w:p>
        </w:tc>
        <w:tc>
          <w:tcPr>
            <w:tcW w:w="821" w:type="pct"/>
          </w:tcPr>
          <w:p w14:paraId="776A4059"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42338141"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4CF27C3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954A5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352A49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480B6F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32AF9BEC" w14:textId="77777777" w:rsidTr="00DB0718">
        <w:trPr>
          <w:jc w:val="center"/>
        </w:trPr>
        <w:tc>
          <w:tcPr>
            <w:tcW w:w="1188" w:type="pct"/>
          </w:tcPr>
          <w:p w14:paraId="2BBA22AB"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1ED0B7A4" w14:textId="77777777" w:rsidR="00DB0718" w:rsidRPr="00506640" w:rsidRDefault="00DB0718" w:rsidP="00DB0718">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4821C6ED" w14:textId="77777777" w:rsidR="00DB0718" w:rsidRPr="00506640" w:rsidRDefault="00DB0718" w:rsidP="00DB0718">
            <w:pPr>
              <w:pStyle w:val="TAL"/>
              <w:keepNext w:val="0"/>
              <w:keepLines w:val="0"/>
              <w:rPr>
                <w:rFonts w:eastAsia="宋体"/>
                <w:lang w:eastAsia="zh-CN"/>
              </w:rPr>
            </w:pPr>
          </w:p>
          <w:p w14:paraId="52D93C5A"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72ED22C2"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0E5B530F"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08E0D2F"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4D3EFE">
              <w:rPr>
                <w:rFonts w:eastAsia="宋体"/>
                <w:lang w:eastAsia="de-DE"/>
              </w:rPr>
              <w:t>DateTime</w:t>
            </w:r>
            <w:proofErr w:type="spellEnd"/>
          </w:p>
        </w:tc>
        <w:tc>
          <w:tcPr>
            <w:tcW w:w="821" w:type="pct"/>
          </w:tcPr>
          <w:p w14:paraId="449CC0C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type:Context</w:t>
            </w:r>
            <w:proofErr w:type="spellEnd"/>
          </w:p>
          <w:p w14:paraId="4C9B8F8B"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06DEA2C3"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616CF7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4219352"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71D8622"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31434E69" w14:textId="77777777" w:rsidTr="00DB0718">
        <w:trPr>
          <w:jc w:val="center"/>
        </w:trPr>
        <w:tc>
          <w:tcPr>
            <w:tcW w:w="1188" w:type="pct"/>
          </w:tcPr>
          <w:p w14:paraId="15FD70D9" w14:textId="77777777" w:rsidR="00DB0718" w:rsidRPr="00506640" w:rsidRDefault="00DB0718" w:rsidP="00DB071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p>
        </w:tc>
        <w:tc>
          <w:tcPr>
            <w:tcW w:w="2992" w:type="pct"/>
          </w:tcPr>
          <w:p w14:paraId="36DEEC94" w14:textId="77777777" w:rsidR="00DB0718" w:rsidRPr="00506640" w:rsidRDefault="00DB0718" w:rsidP="00DB0718">
            <w:pPr>
              <w:pStyle w:val="TAL"/>
              <w:rPr>
                <w:rFonts w:eastAsia="宋体"/>
                <w:lang w:eastAsia="zh-CN"/>
              </w:rPr>
            </w:pPr>
            <w:r w:rsidRPr="00506640">
              <w:rPr>
                <w:rFonts w:eastAsia="宋体"/>
                <w:lang w:eastAsia="zh-CN"/>
              </w:rPr>
              <w:t>This identifies the edge network where the service need</w:t>
            </w:r>
            <w:r w:rsidRPr="004D3EFE">
              <w:rPr>
                <w:rFonts w:eastAsia="宋体"/>
                <w:lang w:eastAsia="zh-CN"/>
              </w:rPr>
              <w:t>s</w:t>
            </w:r>
            <w:r w:rsidRPr="00506640">
              <w:rPr>
                <w:rFonts w:eastAsia="宋体"/>
                <w:lang w:eastAsia="zh-CN"/>
              </w:rPr>
              <w:t xml:space="preserve"> to be deployed. </w:t>
            </w:r>
            <w:r w:rsidRPr="004D3EFE">
              <w:rPr>
                <w:rFonts w:eastAsia="宋体"/>
                <w:lang w:eastAsia="zh-CN"/>
              </w:rPr>
              <w:t xml:space="preserve">For details see </w:t>
            </w:r>
            <w:proofErr w:type="spellStart"/>
            <w:r w:rsidRPr="004D3EFE">
              <w:rPr>
                <w:rFonts w:eastAsia="宋体"/>
                <w:lang w:eastAsia="zh-CN"/>
              </w:rPr>
              <w:t>EDNidentifier</w:t>
            </w:r>
            <w:proofErr w:type="spellEnd"/>
            <w:r w:rsidRPr="004D3EFE">
              <w:rPr>
                <w:rFonts w:eastAsia="宋体"/>
                <w:lang w:eastAsia="zh-CN"/>
              </w:rPr>
              <w:t xml:space="preserve"> defined in TS 28.538 [9]. </w:t>
            </w:r>
            <w:r w:rsidRPr="00506640">
              <w:rPr>
                <w:rFonts w:eastAsia="宋体"/>
                <w:lang w:eastAsia="zh-CN"/>
              </w:rPr>
              <w:t>This should be used when the edge identification is known to the consumer</w:t>
            </w:r>
          </w:p>
          <w:p w14:paraId="2126C900" w14:textId="77777777" w:rsidR="00DB0718" w:rsidRPr="00506640" w:rsidRDefault="00DB0718" w:rsidP="00DB0718">
            <w:pPr>
              <w:pStyle w:val="TAL"/>
              <w:rPr>
                <w:rFonts w:eastAsia="宋体"/>
                <w:lang w:eastAsia="zh-CN"/>
              </w:rPr>
            </w:pPr>
          </w:p>
          <w:p w14:paraId="67F9D9AB" w14:textId="77777777" w:rsidR="00DB0718" w:rsidRPr="00506640" w:rsidRDefault="00DB0718" w:rsidP="00DB0718">
            <w:pPr>
              <w:pStyle w:val="TAL"/>
              <w:rPr>
                <w:rFonts w:eastAsia="宋体"/>
                <w:lang w:eastAsia="zh-CN"/>
              </w:rPr>
            </w:pPr>
            <w:r w:rsidRPr="00506640">
              <w:rPr>
                <w:rFonts w:eastAsia="宋体"/>
                <w:lang w:eastAsia="de-DE"/>
              </w:rPr>
              <w:t>Following are the allowed values:</w:t>
            </w:r>
          </w:p>
          <w:p w14:paraId="772058B3"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2EF7B43A"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FC9EFCE" w14:textId="77777777" w:rsidR="00DB0718" w:rsidRPr="00506640" w:rsidRDefault="00DB0718" w:rsidP="00DB071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r w:rsidRPr="004D3EFE">
              <w:rPr>
                <w:rFonts w:eastAsia="宋体"/>
                <w:lang w:eastAsia="de-DE"/>
              </w:rPr>
              <w:t>String</w:t>
            </w:r>
          </w:p>
        </w:tc>
        <w:tc>
          <w:tcPr>
            <w:tcW w:w="821" w:type="pct"/>
          </w:tcPr>
          <w:p w14:paraId="3101B0C4" w14:textId="77777777" w:rsidR="00DB0718" w:rsidRPr="00506640" w:rsidRDefault="00DB0718" w:rsidP="00DB0718">
            <w:pPr>
              <w:pStyle w:val="TAL"/>
              <w:rPr>
                <w:rFonts w:eastAsia="宋体"/>
                <w:snapToGrid w:val="0"/>
              </w:rPr>
            </w:pPr>
            <w:r w:rsidRPr="00506640">
              <w:rPr>
                <w:rFonts w:eastAsia="宋体"/>
                <w:snapToGrid w:val="0"/>
              </w:rPr>
              <w:t>type: Context</w:t>
            </w:r>
          </w:p>
          <w:p w14:paraId="28E71DA8" w14:textId="77777777" w:rsidR="00DB0718" w:rsidRPr="00506640" w:rsidRDefault="00DB0718" w:rsidP="00DB0718">
            <w:pPr>
              <w:pStyle w:val="TAL"/>
              <w:rPr>
                <w:rFonts w:eastAsia="宋体"/>
                <w:snapToGrid w:val="0"/>
              </w:rPr>
            </w:pPr>
            <w:r w:rsidRPr="00506640">
              <w:rPr>
                <w:rFonts w:eastAsia="宋体"/>
                <w:snapToGrid w:val="0"/>
              </w:rPr>
              <w:t>multiplicity: 1</w:t>
            </w:r>
          </w:p>
          <w:p w14:paraId="45697053" w14:textId="77777777" w:rsidR="00DB0718" w:rsidRPr="00506640" w:rsidRDefault="00DB0718" w:rsidP="00DB071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9070620" w14:textId="77777777" w:rsidR="00DB0718" w:rsidRPr="00506640" w:rsidRDefault="00DB0718" w:rsidP="00DB071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D8301FF" w14:textId="77777777" w:rsidR="00DB0718" w:rsidRPr="00506640" w:rsidRDefault="00DB0718" w:rsidP="00DB071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5F05D97" w14:textId="77777777" w:rsidR="00DB0718" w:rsidRPr="00506640" w:rsidRDefault="00DB0718" w:rsidP="00DB071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6D5EFB06" w14:textId="77777777" w:rsidTr="00DB0718">
        <w:trPr>
          <w:jc w:val="center"/>
        </w:trPr>
        <w:tc>
          <w:tcPr>
            <w:tcW w:w="1188" w:type="pct"/>
          </w:tcPr>
          <w:p w14:paraId="7E23E2D7"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41C243FF" w14:textId="77777777" w:rsidR="00DB0718" w:rsidRPr="00506640" w:rsidRDefault="00DB0718" w:rsidP="00DB0718">
            <w:pPr>
              <w:pStyle w:val="TAL"/>
              <w:keepNext w:val="0"/>
              <w:keepLines w:val="0"/>
              <w:rPr>
                <w:rFonts w:eastAsia="宋体"/>
                <w:lang w:eastAsia="zh-CN"/>
              </w:rPr>
            </w:pPr>
            <w:r w:rsidRPr="00506640">
              <w:rPr>
                <w:rFonts w:eastAsia="宋体"/>
                <w:lang w:eastAsia="zh-CN"/>
              </w:rPr>
              <w:t>This identifies the location where the service need</w:t>
            </w:r>
            <w:r w:rsidRPr="004D3EFE">
              <w:rPr>
                <w:rFonts w:eastAsia="宋体"/>
                <w:lang w:eastAsia="zh-CN"/>
              </w:rPr>
              <w:t>s</w:t>
            </w:r>
            <w:r w:rsidRPr="00506640">
              <w:rPr>
                <w:rFonts w:eastAsia="宋体"/>
                <w:lang w:eastAsia="zh-CN"/>
              </w:rPr>
              <w:t xml:space="preserve"> to be deployed. This should be used when the edge identification is not known to the consumer</w:t>
            </w:r>
          </w:p>
          <w:p w14:paraId="54B76B12" w14:textId="77777777" w:rsidR="00DB0718" w:rsidRPr="00506640" w:rsidRDefault="00DB0718" w:rsidP="00DB0718">
            <w:pPr>
              <w:pStyle w:val="TAL"/>
              <w:keepNext w:val="0"/>
              <w:keepLines w:val="0"/>
              <w:rPr>
                <w:rFonts w:eastAsia="宋体"/>
                <w:lang w:eastAsia="de-DE"/>
              </w:rPr>
            </w:pPr>
          </w:p>
          <w:p w14:paraId="1B937EC9" w14:textId="77777777" w:rsidR="00DB0718" w:rsidRPr="00506640" w:rsidRDefault="00DB0718" w:rsidP="00DB0718">
            <w:pPr>
              <w:pStyle w:val="TAL"/>
              <w:keepNext w:val="0"/>
              <w:keepLines w:val="0"/>
              <w:rPr>
                <w:rFonts w:eastAsia="宋体"/>
                <w:lang w:eastAsia="zh-CN"/>
              </w:rPr>
            </w:pPr>
            <w:r w:rsidRPr="00506640">
              <w:rPr>
                <w:rFonts w:eastAsia="宋体"/>
                <w:lang w:eastAsia="de-DE"/>
              </w:rPr>
              <w:t>Following are the allowed values:</w:t>
            </w:r>
          </w:p>
          <w:p w14:paraId="0473B86B"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66769AB7" w14:textId="77777777" w:rsidR="00DB0718" w:rsidRPr="00506640" w:rsidRDefault="00DB0718" w:rsidP="00DB071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F1A4102" w14:textId="11FF4F48" w:rsidR="00DB0718" w:rsidRPr="00506640" w:rsidRDefault="00DB0718" w:rsidP="00DB071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ins w:id="17" w:author="Huawei" w:date="2023-09-24T15:56:00Z">
              <w:r w:rsidR="00186D22" w:rsidRPr="00B16E34">
                <w:rPr>
                  <w:rFonts w:eastAsia="宋体"/>
                  <w:lang w:eastAsia="de-DE"/>
                </w:rPr>
                <w:t>GeoCoordinate</w:t>
              </w:r>
              <w:proofErr w:type="spellEnd"/>
              <w:r w:rsidR="00186D22" w:rsidRPr="00506640">
                <w:rPr>
                  <w:rFonts w:eastAsia="宋体"/>
                  <w:lang w:eastAsia="de-DE"/>
                </w:rPr>
                <w:t xml:space="preserve"> </w:t>
              </w:r>
              <w:r w:rsidR="00186D22">
                <w:rPr>
                  <w:rFonts w:eastAsia="宋体"/>
                  <w:lang w:eastAsia="de-DE"/>
                </w:rPr>
                <w:t>defined in TS 28.622 [6]</w:t>
              </w:r>
            </w:ins>
            <w:del w:id="18" w:author="Huawei" w:date="2023-09-24T15:56:00Z">
              <w:r w:rsidRPr="00506640" w:rsidDel="00186D22">
                <w:rPr>
                  <w:rFonts w:eastAsia="宋体"/>
                  <w:lang w:eastAsia="de-DE"/>
                </w:rPr>
                <w:delText>geographical target location. This will take a form of either single latitude &amp; longitude or a TAI</w:delText>
              </w:r>
            </w:del>
          </w:p>
        </w:tc>
        <w:tc>
          <w:tcPr>
            <w:tcW w:w="821" w:type="pct"/>
          </w:tcPr>
          <w:p w14:paraId="5D3CE475"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04154ABA"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3FE07C7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213B23B"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8A9427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067E8E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3F4D1070" w14:textId="77777777" w:rsidTr="00DB0718">
        <w:trPr>
          <w:jc w:val="center"/>
        </w:trPr>
        <w:tc>
          <w:tcPr>
            <w:tcW w:w="1188" w:type="pct"/>
            <w:vAlign w:val="center"/>
          </w:tcPr>
          <w:p w14:paraId="6FD100D9"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401A85C9"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548B3AB9" w14:textId="77777777" w:rsidR="00DB0718" w:rsidRPr="00506640" w:rsidRDefault="00DB0718" w:rsidP="00DB0718">
            <w:pPr>
              <w:pStyle w:val="TAL"/>
              <w:keepNext w:val="0"/>
              <w:keepLines w:val="0"/>
              <w:rPr>
                <w:rFonts w:eastAsia="宋体"/>
                <w:lang w:eastAsia="zh-CN"/>
              </w:rPr>
            </w:pPr>
          </w:p>
          <w:p w14:paraId="7C58A8B7"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704D68B1" w14:textId="77777777" w:rsidR="00DB0718" w:rsidRPr="00506640" w:rsidRDefault="00DB0718" w:rsidP="00DB0718">
            <w:pPr>
              <w:pStyle w:val="TAL"/>
              <w:keepNext w:val="0"/>
              <w:keepLines w:val="0"/>
              <w:rPr>
                <w:rFonts w:eastAsia="宋体"/>
                <w:lang w:eastAsia="zh-CN"/>
              </w:rPr>
            </w:pPr>
          </w:p>
          <w:p w14:paraId="64B64403"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3F5C0EB7"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49AD6456"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1BEF19A0" w14:textId="108D0C1E"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w:t>
            </w:r>
            <w:del w:id="19" w:author="Huawei" w:date="2023-09-24T15:56:00Z">
              <w:r w:rsidRPr="00506640" w:rsidDel="00186D22">
                <w:rPr>
                  <w:rFonts w:eastAsia="宋体"/>
                  <w:lang w:eastAsia="zh-CN"/>
                </w:rPr>
                <w:delText>Tracking Coverage Areas</w:delText>
              </w:r>
            </w:del>
            <w:ins w:id="20" w:author="Huawei" w:date="2023-09-24T15:56:00Z">
              <w:r w:rsidR="00186D22">
                <w:rPr>
                  <w:rFonts w:eastAsia="宋体"/>
                  <w:lang w:eastAsia="zh-CN"/>
                </w:rPr>
                <w:t>TAC defined in TS28.622 [6]</w:t>
              </w:r>
            </w:ins>
            <w:del w:id="21" w:author="Huawei" w:date="2023-09-24T15:56:00Z">
              <w:r w:rsidRPr="00506640" w:rsidDel="00186D22">
                <w:rPr>
                  <w:rFonts w:eastAsia="宋体"/>
                  <w:lang w:eastAsia="zh-CN"/>
                </w:rPr>
                <w:delText>, coverageAreaTAList in clause 6.3.1 in 3GPP TS 28.541[5]</w:delText>
              </w:r>
            </w:del>
            <w:ins w:id="22" w:author="Huawei" w:date="2023-09-24T15:56:00Z">
              <w:r w:rsidR="00186D22">
                <w:rPr>
                  <w:rFonts w:eastAsia="宋体"/>
                  <w:lang w:eastAsia="zh-CN"/>
                </w:rPr>
                <w:t>.</w:t>
              </w:r>
            </w:ins>
          </w:p>
        </w:tc>
        <w:tc>
          <w:tcPr>
            <w:tcW w:w="821" w:type="pct"/>
          </w:tcPr>
          <w:p w14:paraId="3EB6D58F"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072B9EE7"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2F7BB02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7209BE9"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909FCC7"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F3354E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4CCA8BA2" w14:textId="77777777" w:rsidTr="00DB0718">
        <w:trPr>
          <w:jc w:val="center"/>
        </w:trPr>
        <w:tc>
          <w:tcPr>
            <w:tcW w:w="1188" w:type="pct"/>
            <w:vAlign w:val="center"/>
          </w:tcPr>
          <w:p w14:paraId="0A7C6F75"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62CC9C04"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4D3EFE">
              <w:rPr>
                <w:rFonts w:eastAsia="宋体"/>
                <w:lang w:eastAsia="zh-CN"/>
              </w:rPr>
              <w:t xml:space="preserve"> For details see </w:t>
            </w:r>
            <w:proofErr w:type="spellStart"/>
            <w:r w:rsidRPr="004D3EFE">
              <w:rPr>
                <w:rFonts w:eastAsia="宋体"/>
                <w:lang w:eastAsia="zh-CN"/>
              </w:rPr>
              <w:t>dlThptPerUE</w:t>
            </w:r>
            <w:proofErr w:type="spellEnd"/>
            <w:r w:rsidRPr="004D3EFE">
              <w:rPr>
                <w:rFonts w:eastAsia="宋体"/>
                <w:lang w:eastAsia="zh-CN"/>
              </w:rPr>
              <w:t xml:space="preserve"> defined in clause 6.3.1 of TS 28.541 [5]</w:t>
            </w:r>
            <w:r>
              <w:rPr>
                <w:rFonts w:eastAsia="宋体"/>
                <w:lang w:eastAsia="zh-CN"/>
              </w:rPr>
              <w:t>.</w:t>
            </w:r>
          </w:p>
          <w:p w14:paraId="5E8A2E5A" w14:textId="77777777" w:rsidR="00DB0718" w:rsidRPr="00506640" w:rsidRDefault="00DB0718" w:rsidP="00DB0718">
            <w:pPr>
              <w:pStyle w:val="TAL"/>
              <w:keepNext w:val="0"/>
              <w:keepLines w:val="0"/>
              <w:rPr>
                <w:rFonts w:eastAsia="宋体"/>
                <w:lang w:eastAsia="zh-CN"/>
              </w:rPr>
            </w:pPr>
          </w:p>
          <w:p w14:paraId="762117EC"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E9FA1C8"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7D0E68F8"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2CDDE0EA"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4D3EFE">
              <w:rPr>
                <w:rFonts w:eastAsia="宋体"/>
                <w:lang w:eastAsia="zh-CN"/>
              </w:rPr>
              <w:t xml:space="preserve">Integer. </w:t>
            </w:r>
          </w:p>
        </w:tc>
        <w:tc>
          <w:tcPr>
            <w:tcW w:w="821" w:type="pct"/>
          </w:tcPr>
          <w:p w14:paraId="570A3D5C"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EE0CFC8"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519011EF"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F0CD55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A614A70"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7190B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6786EA01" w14:textId="77777777" w:rsidTr="00DB0718">
        <w:trPr>
          <w:jc w:val="center"/>
        </w:trPr>
        <w:tc>
          <w:tcPr>
            <w:tcW w:w="1188" w:type="pct"/>
            <w:vAlign w:val="center"/>
          </w:tcPr>
          <w:p w14:paraId="115BB20D"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4D3EFE">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roofErr w:type="spellEnd"/>
          </w:p>
        </w:tc>
        <w:tc>
          <w:tcPr>
            <w:tcW w:w="2992" w:type="pct"/>
          </w:tcPr>
          <w:p w14:paraId="05CA5B4B"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4D3EFE">
              <w:rPr>
                <w:rFonts w:eastAsia="宋体"/>
                <w:lang w:eastAsia="zh-CN"/>
              </w:rPr>
              <w:t xml:space="preserve"> For details see </w:t>
            </w:r>
            <w:proofErr w:type="spellStart"/>
            <w:r w:rsidRPr="004D3EFE">
              <w:rPr>
                <w:rFonts w:eastAsia="宋体"/>
                <w:lang w:eastAsia="zh-CN"/>
              </w:rPr>
              <w:t>ulThptPerUE</w:t>
            </w:r>
            <w:proofErr w:type="spellEnd"/>
            <w:r w:rsidRPr="004D3EFE">
              <w:rPr>
                <w:rFonts w:eastAsia="宋体"/>
                <w:lang w:eastAsia="zh-CN"/>
              </w:rPr>
              <w:t xml:space="preserve"> defined in clause 6.3.1 of TS 28.541 [5]</w:t>
            </w:r>
            <w:r>
              <w:rPr>
                <w:rFonts w:eastAsia="宋体"/>
                <w:lang w:eastAsia="zh-CN"/>
              </w:rPr>
              <w:t>.</w:t>
            </w:r>
          </w:p>
          <w:p w14:paraId="3F1CF30F" w14:textId="77777777" w:rsidR="00DB0718" w:rsidRPr="00506640" w:rsidRDefault="00DB0718" w:rsidP="00DB0718">
            <w:pPr>
              <w:pStyle w:val="TAL"/>
              <w:keepNext w:val="0"/>
              <w:keepLines w:val="0"/>
              <w:rPr>
                <w:rFonts w:eastAsia="宋体"/>
                <w:lang w:eastAsia="zh-CN"/>
              </w:rPr>
            </w:pPr>
          </w:p>
          <w:p w14:paraId="54A563BC"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7F0029B" w14:textId="77777777" w:rsidR="00DB0718" w:rsidRPr="00506640" w:rsidRDefault="00DB0718" w:rsidP="00DB0718">
            <w:pPr>
              <w:pStyle w:val="TAL"/>
              <w:keepNext w:val="0"/>
              <w:keepLines w:val="0"/>
              <w:rPr>
                <w:rFonts w:eastAsia="宋体"/>
                <w:lang w:eastAsia="zh-CN"/>
              </w:rPr>
            </w:pPr>
          </w:p>
          <w:p w14:paraId="7DA0CFF1"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1D565660"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43C643D"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4D3EFE">
              <w:rPr>
                <w:rFonts w:eastAsia="宋体"/>
                <w:lang w:eastAsia="zh-CN"/>
              </w:rPr>
              <w:t>Integer</w:t>
            </w:r>
          </w:p>
        </w:tc>
        <w:tc>
          <w:tcPr>
            <w:tcW w:w="821" w:type="pct"/>
          </w:tcPr>
          <w:p w14:paraId="6BDE36F3"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6EEEA5C"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56A19C6B"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0FA9C4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949F66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57DD5F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72464B08" w14:textId="77777777" w:rsidTr="00DB0718">
        <w:trPr>
          <w:jc w:val="center"/>
        </w:trPr>
        <w:tc>
          <w:tcPr>
            <w:tcW w:w="1188" w:type="pct"/>
            <w:vAlign w:val="center"/>
          </w:tcPr>
          <w:p w14:paraId="3DCC10D0"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58ADDD58"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21115462" w14:textId="77777777" w:rsidR="00DB0718" w:rsidRPr="00506640" w:rsidRDefault="00DB0718" w:rsidP="00DB0718">
            <w:pPr>
              <w:pStyle w:val="TAL"/>
              <w:keepNext w:val="0"/>
              <w:keepLines w:val="0"/>
              <w:rPr>
                <w:rFonts w:eastAsia="宋体"/>
                <w:lang w:eastAsia="zh-CN"/>
              </w:rPr>
            </w:pPr>
          </w:p>
          <w:p w14:paraId="30DEFE28"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r w:rsidRPr="004D3EFE">
              <w:rPr>
                <w:rFonts w:eastAsia="宋体"/>
                <w:lang w:eastAsia="zh-CN"/>
              </w:rPr>
              <w:t xml:space="preserve"> For details see attribute </w:t>
            </w:r>
            <w:proofErr w:type="spellStart"/>
            <w:r w:rsidRPr="004D3EFE">
              <w:rPr>
                <w:rFonts w:eastAsia="宋体"/>
                <w:lang w:eastAsia="zh-CN"/>
              </w:rPr>
              <w:t>dlLatency</w:t>
            </w:r>
            <w:proofErr w:type="spellEnd"/>
            <w:r w:rsidRPr="004D3EFE">
              <w:rPr>
                <w:rFonts w:eastAsia="宋体"/>
                <w:lang w:eastAsia="zh-CN"/>
              </w:rPr>
              <w:t xml:space="preserve"> defined in clause 6.3.1 of TS 28.541 [5].</w:t>
            </w:r>
          </w:p>
          <w:p w14:paraId="75C9141A" w14:textId="77777777" w:rsidR="00DB0718" w:rsidRPr="00506640" w:rsidRDefault="00DB0718" w:rsidP="00DB0718">
            <w:pPr>
              <w:pStyle w:val="TAL"/>
              <w:keepNext w:val="0"/>
              <w:keepLines w:val="0"/>
              <w:rPr>
                <w:rFonts w:eastAsia="宋体"/>
                <w:lang w:eastAsia="zh-CN"/>
              </w:rPr>
            </w:pPr>
          </w:p>
          <w:p w14:paraId="3E1525E7"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4C5BDD84"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7B4DFF8B"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4D3EFE">
              <w:rPr>
                <w:rFonts w:eastAsia="宋体"/>
                <w:lang w:eastAsia="zh-CN"/>
              </w:rPr>
              <w:t>Integer</w:t>
            </w:r>
          </w:p>
        </w:tc>
        <w:tc>
          <w:tcPr>
            <w:tcW w:w="821" w:type="pct"/>
          </w:tcPr>
          <w:p w14:paraId="7A517B97" w14:textId="77777777" w:rsidR="00DB0718" w:rsidRPr="00506640" w:rsidRDefault="00DB0718" w:rsidP="00DB071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2FF590D"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390811A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59AFE68"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61E861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0BF86C"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39F3786B" w14:textId="77777777" w:rsidTr="00DB0718">
        <w:trPr>
          <w:jc w:val="center"/>
        </w:trPr>
        <w:tc>
          <w:tcPr>
            <w:tcW w:w="1188" w:type="pct"/>
            <w:vAlign w:val="center"/>
          </w:tcPr>
          <w:p w14:paraId="0DB95F3B" w14:textId="77777777" w:rsidR="00DB0718" w:rsidRPr="00506640" w:rsidRDefault="00DB0718" w:rsidP="00DB071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uLLatencyTarget</w:t>
            </w:r>
            <w:proofErr w:type="spellEnd"/>
          </w:p>
        </w:tc>
        <w:tc>
          <w:tcPr>
            <w:tcW w:w="2992" w:type="pct"/>
          </w:tcPr>
          <w:p w14:paraId="1B870E83" w14:textId="77777777" w:rsidR="00DB0718" w:rsidRPr="00506640" w:rsidRDefault="00DB0718" w:rsidP="00DB0718">
            <w:pPr>
              <w:pStyle w:val="TAL"/>
              <w:rPr>
                <w:rFonts w:eastAsia="宋体"/>
                <w:lang w:eastAsia="zh-CN"/>
              </w:rPr>
            </w:pPr>
            <w:r w:rsidRPr="00506640">
              <w:rPr>
                <w:rFonts w:eastAsia="宋体"/>
                <w:lang w:eastAsia="zh-CN"/>
              </w:rPr>
              <w:t>It describes the UL latency target for the service Supporting that the intent expectation is applied.</w:t>
            </w:r>
            <w:r w:rsidRPr="004D3EFE">
              <w:rPr>
                <w:rFonts w:eastAsia="宋体"/>
                <w:lang w:eastAsia="zh-CN"/>
              </w:rPr>
              <w:t xml:space="preserve"> For details see attribute </w:t>
            </w:r>
            <w:proofErr w:type="spellStart"/>
            <w:r w:rsidRPr="004D3EFE">
              <w:rPr>
                <w:rFonts w:eastAsia="宋体"/>
                <w:lang w:eastAsia="zh-CN"/>
              </w:rPr>
              <w:t>ulLatency</w:t>
            </w:r>
            <w:proofErr w:type="spellEnd"/>
            <w:r w:rsidRPr="004D3EFE">
              <w:rPr>
                <w:rFonts w:eastAsia="宋体"/>
                <w:lang w:eastAsia="zh-CN"/>
              </w:rPr>
              <w:t xml:space="preserve"> defined in clause 6.3.1 of TS 28.541 [5].</w:t>
            </w:r>
          </w:p>
          <w:p w14:paraId="27447449" w14:textId="77777777" w:rsidR="00DB0718" w:rsidRPr="00506640" w:rsidRDefault="00DB0718" w:rsidP="00DB0718">
            <w:pPr>
              <w:pStyle w:val="TAL"/>
              <w:rPr>
                <w:rFonts w:eastAsia="宋体"/>
                <w:lang w:eastAsia="zh-CN"/>
              </w:rPr>
            </w:pPr>
          </w:p>
          <w:p w14:paraId="082DCCF2" w14:textId="77777777" w:rsidR="00DB0718" w:rsidRPr="00506640" w:rsidRDefault="00DB0718" w:rsidP="00DB0718">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01C0AC5" w14:textId="77777777" w:rsidR="00DB0718" w:rsidRPr="00506640" w:rsidRDefault="00DB0718" w:rsidP="00DB0718">
            <w:pPr>
              <w:pStyle w:val="TAL"/>
              <w:rPr>
                <w:rFonts w:eastAsia="宋体"/>
                <w:lang w:eastAsia="zh-CN"/>
              </w:rPr>
            </w:pPr>
          </w:p>
          <w:p w14:paraId="2ED623E0" w14:textId="77777777" w:rsidR="00DB0718" w:rsidRPr="00506640" w:rsidRDefault="00DB0718" w:rsidP="00DB071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682B08F6" w14:textId="77777777" w:rsidR="00DB0718" w:rsidRPr="00506640" w:rsidRDefault="00DB0718" w:rsidP="00DB071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603B53C" w14:textId="77777777" w:rsidR="00DB0718" w:rsidRPr="00506640" w:rsidRDefault="00DB0718" w:rsidP="00DB071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4D3EFE">
              <w:rPr>
                <w:rFonts w:eastAsia="宋体"/>
                <w:lang w:eastAsia="zh-CN"/>
              </w:rPr>
              <w:t>Integer</w:t>
            </w:r>
          </w:p>
        </w:tc>
        <w:tc>
          <w:tcPr>
            <w:tcW w:w="821" w:type="pct"/>
          </w:tcPr>
          <w:p w14:paraId="674C9FE7" w14:textId="77777777" w:rsidR="00DB0718" w:rsidRPr="00506640" w:rsidRDefault="00DB0718" w:rsidP="00DB071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19F4A59" w14:textId="77777777" w:rsidR="00DB0718" w:rsidRPr="00506640" w:rsidRDefault="00DB0718" w:rsidP="00DB0718">
            <w:pPr>
              <w:pStyle w:val="TAL"/>
              <w:rPr>
                <w:rFonts w:eastAsia="宋体"/>
                <w:snapToGrid w:val="0"/>
              </w:rPr>
            </w:pPr>
            <w:r w:rsidRPr="00506640">
              <w:rPr>
                <w:rFonts w:eastAsia="宋体"/>
                <w:snapToGrid w:val="0"/>
              </w:rPr>
              <w:t>multiplicity: 1</w:t>
            </w:r>
          </w:p>
          <w:p w14:paraId="56F3DB3F" w14:textId="77777777" w:rsidR="00DB0718" w:rsidRPr="00506640" w:rsidRDefault="00DB0718" w:rsidP="00DB071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42EF274" w14:textId="77777777" w:rsidR="00DB0718" w:rsidRPr="00506640" w:rsidRDefault="00DB0718" w:rsidP="00DB071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8182707" w14:textId="77777777" w:rsidR="00DB0718" w:rsidRPr="00506640" w:rsidRDefault="00DB0718" w:rsidP="00DB071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19E1E0B" w14:textId="77777777" w:rsidR="00DB0718" w:rsidRPr="00506640" w:rsidRDefault="00DB0718" w:rsidP="00DB071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2497C565" w14:textId="77777777" w:rsidTr="00DB0718">
        <w:trPr>
          <w:jc w:val="center"/>
        </w:trPr>
        <w:tc>
          <w:tcPr>
            <w:tcW w:w="1188" w:type="pct"/>
            <w:vAlign w:val="center"/>
          </w:tcPr>
          <w:p w14:paraId="4C5F7457"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04FF14C9"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r w:rsidRPr="004D3EFE">
              <w:rPr>
                <w:rFonts w:eastAsia="宋体"/>
                <w:lang w:eastAsia="zh-CN"/>
              </w:rPr>
              <w:t xml:space="preserve"> For details see attribute </w:t>
            </w:r>
            <w:proofErr w:type="spellStart"/>
            <w:r w:rsidRPr="004D3EFE">
              <w:rPr>
                <w:rFonts w:eastAsia="宋体"/>
                <w:lang w:eastAsia="zh-CN"/>
              </w:rPr>
              <w:t>maxNumberofUE</w:t>
            </w:r>
            <w:proofErr w:type="spellEnd"/>
            <w:r w:rsidRPr="004D3EFE">
              <w:rPr>
                <w:rFonts w:eastAsia="宋体"/>
                <w:lang w:eastAsia="zh-CN"/>
              </w:rPr>
              <w:t xml:space="preserve"> defined in clause 6.3.1 of </w:t>
            </w:r>
            <w:proofErr w:type="spellStart"/>
            <w:r w:rsidRPr="004D3EFE">
              <w:rPr>
                <w:rFonts w:eastAsia="宋体"/>
                <w:lang w:eastAsia="zh-CN"/>
              </w:rPr>
              <w:t>of</w:t>
            </w:r>
            <w:proofErr w:type="spellEnd"/>
            <w:r w:rsidRPr="004D3EFE">
              <w:rPr>
                <w:rFonts w:eastAsia="宋体"/>
                <w:lang w:eastAsia="zh-CN"/>
              </w:rPr>
              <w:t xml:space="preserve"> TS 28.541 [5]</w:t>
            </w:r>
          </w:p>
          <w:p w14:paraId="48CD1B11" w14:textId="77777777" w:rsidR="00DB0718" w:rsidRPr="00506640" w:rsidRDefault="00DB0718" w:rsidP="00DB0718">
            <w:pPr>
              <w:pStyle w:val="TAL"/>
              <w:keepNext w:val="0"/>
              <w:keepLines w:val="0"/>
              <w:rPr>
                <w:rFonts w:eastAsia="宋体"/>
                <w:lang w:eastAsia="zh-CN"/>
              </w:rPr>
            </w:pPr>
          </w:p>
          <w:p w14:paraId="7F942FEB"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2FF34EB" w14:textId="77777777" w:rsidR="00DB0718" w:rsidRPr="00506640" w:rsidRDefault="00DB0718" w:rsidP="00DB0718">
            <w:pPr>
              <w:pStyle w:val="TAL"/>
              <w:keepNext w:val="0"/>
              <w:keepLines w:val="0"/>
              <w:rPr>
                <w:rFonts w:eastAsia="宋体"/>
                <w:lang w:eastAsia="zh-CN"/>
              </w:rPr>
            </w:pPr>
          </w:p>
          <w:p w14:paraId="439E0099"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1F89D6B5"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05FEB187"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16ED3E5E" w14:textId="77777777" w:rsidR="00DB0718" w:rsidRPr="00506640" w:rsidDel="00631A38"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w:t>
            </w:r>
            <w:r>
              <w:t xml:space="preserve"> </w:t>
            </w:r>
            <w:r w:rsidRPr="004D3EFE">
              <w:rPr>
                <w:rFonts w:eastAsia="宋体"/>
                <w:lang w:eastAsia="zh-CN"/>
              </w:rPr>
              <w:t>Integer</w:t>
            </w:r>
          </w:p>
        </w:tc>
        <w:tc>
          <w:tcPr>
            <w:tcW w:w="821" w:type="pct"/>
          </w:tcPr>
          <w:p w14:paraId="267E6A13" w14:textId="77777777" w:rsidR="00DB0718" w:rsidRPr="00506640" w:rsidRDefault="00DB0718" w:rsidP="00DB0718">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AB83125" w14:textId="77777777" w:rsidR="00DB0718" w:rsidRPr="00506640" w:rsidRDefault="00DB0718" w:rsidP="00DB0718">
            <w:pPr>
              <w:pStyle w:val="TAL"/>
              <w:keepNext w:val="0"/>
              <w:keepLines w:val="0"/>
              <w:rPr>
                <w:snapToGrid w:val="0"/>
              </w:rPr>
            </w:pPr>
            <w:r w:rsidRPr="00506640">
              <w:rPr>
                <w:snapToGrid w:val="0"/>
              </w:rPr>
              <w:t>multiplicity: 1</w:t>
            </w:r>
          </w:p>
          <w:p w14:paraId="674234E7" w14:textId="77777777" w:rsidR="00DB0718" w:rsidRPr="00506640" w:rsidRDefault="00DB0718" w:rsidP="00DB0718">
            <w:pPr>
              <w:pStyle w:val="TAL"/>
              <w:keepNext w:val="0"/>
              <w:keepLines w:val="0"/>
              <w:rPr>
                <w:snapToGrid w:val="0"/>
              </w:rPr>
            </w:pPr>
            <w:proofErr w:type="spellStart"/>
            <w:r w:rsidRPr="00506640">
              <w:rPr>
                <w:snapToGrid w:val="0"/>
              </w:rPr>
              <w:t>isOrdered</w:t>
            </w:r>
            <w:proofErr w:type="spellEnd"/>
            <w:r w:rsidRPr="00506640">
              <w:rPr>
                <w:snapToGrid w:val="0"/>
              </w:rPr>
              <w:t>: N/A</w:t>
            </w:r>
          </w:p>
          <w:p w14:paraId="71F4614D" w14:textId="77777777" w:rsidR="00DB0718" w:rsidRPr="00506640" w:rsidRDefault="00DB0718" w:rsidP="00DB0718">
            <w:pPr>
              <w:pStyle w:val="TAL"/>
              <w:keepNext w:val="0"/>
              <w:keepLines w:val="0"/>
              <w:rPr>
                <w:snapToGrid w:val="0"/>
              </w:rPr>
            </w:pPr>
            <w:proofErr w:type="spellStart"/>
            <w:r w:rsidRPr="00506640">
              <w:rPr>
                <w:snapToGrid w:val="0"/>
              </w:rPr>
              <w:t>isUnique</w:t>
            </w:r>
            <w:proofErr w:type="spellEnd"/>
            <w:r w:rsidRPr="00506640">
              <w:rPr>
                <w:snapToGrid w:val="0"/>
              </w:rPr>
              <w:t>: N/A</w:t>
            </w:r>
          </w:p>
          <w:p w14:paraId="4745A994" w14:textId="77777777" w:rsidR="00DB0718" w:rsidRPr="00506640" w:rsidRDefault="00DB0718" w:rsidP="00DB071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56876E1A" w14:textId="77777777" w:rsidR="00DB0718" w:rsidRPr="00506640" w:rsidRDefault="00DB0718" w:rsidP="00DB0718">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DB0718" w:rsidRPr="00506640" w14:paraId="1BD13783" w14:textId="77777777" w:rsidTr="00DB0718">
        <w:trPr>
          <w:jc w:val="center"/>
        </w:trPr>
        <w:tc>
          <w:tcPr>
            <w:tcW w:w="1188" w:type="pct"/>
            <w:vAlign w:val="center"/>
          </w:tcPr>
          <w:p w14:paraId="6D7C8762"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5D62B6AE"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4D3EFE">
              <w:rPr>
                <w:rFonts w:eastAsia="宋体"/>
                <w:lang w:eastAsia="zh-CN"/>
              </w:rPr>
              <w:t xml:space="preserve"> For details see </w:t>
            </w:r>
            <w:proofErr w:type="spellStart"/>
            <w:r w:rsidRPr="004D3EFE">
              <w:rPr>
                <w:rFonts w:eastAsia="宋体"/>
                <w:lang w:eastAsia="zh-CN"/>
              </w:rPr>
              <w:t>activityFactor</w:t>
            </w:r>
            <w:proofErr w:type="spellEnd"/>
            <w:r w:rsidRPr="004D3EFE">
              <w:rPr>
                <w:rFonts w:eastAsia="宋体"/>
                <w:lang w:eastAsia="zh-CN"/>
              </w:rPr>
              <w:t xml:space="preserve"> in clause 6.3.1 in TS 28.541 [5.]</w:t>
            </w:r>
          </w:p>
          <w:p w14:paraId="2F07299F" w14:textId="77777777" w:rsidR="00DB0718" w:rsidRPr="00506640" w:rsidRDefault="00DB0718" w:rsidP="00DB0718">
            <w:pPr>
              <w:pStyle w:val="TAL"/>
              <w:keepNext w:val="0"/>
              <w:keepLines w:val="0"/>
              <w:rPr>
                <w:rFonts w:eastAsia="宋体"/>
                <w:lang w:eastAsia="zh-CN"/>
              </w:rPr>
            </w:pPr>
          </w:p>
          <w:p w14:paraId="40D48EA1"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5709679" w14:textId="77777777" w:rsidR="00DB0718" w:rsidRPr="00506640" w:rsidRDefault="00DB0718" w:rsidP="00DB0718">
            <w:pPr>
              <w:pStyle w:val="TAL"/>
              <w:keepNext w:val="0"/>
              <w:keepLines w:val="0"/>
              <w:rPr>
                <w:rFonts w:eastAsia="宋体"/>
                <w:lang w:eastAsia="zh-CN"/>
              </w:rPr>
            </w:pPr>
          </w:p>
          <w:p w14:paraId="3B496D95"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0AFDCDDD"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45CF5DDE"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3F50EB89" w14:textId="77777777" w:rsidR="00DB0718" w:rsidRPr="00506640" w:rsidDel="00631A38"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4D3EFE">
              <w:rPr>
                <w:rFonts w:eastAsia="宋体"/>
                <w:lang w:eastAsia="zh-CN"/>
              </w:rPr>
              <w:t>Integer</w:t>
            </w:r>
          </w:p>
        </w:tc>
        <w:tc>
          <w:tcPr>
            <w:tcW w:w="821" w:type="pct"/>
          </w:tcPr>
          <w:p w14:paraId="1E68B11A"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315EED1E" w14:textId="77777777" w:rsidR="00DB0718" w:rsidRPr="00506640" w:rsidRDefault="00DB0718" w:rsidP="00DB0718">
            <w:pPr>
              <w:pStyle w:val="TAL"/>
              <w:keepNext w:val="0"/>
              <w:keepLines w:val="0"/>
              <w:rPr>
                <w:rFonts w:eastAsia="宋体"/>
                <w:lang w:eastAsia="zh-CN"/>
              </w:rPr>
            </w:pPr>
            <w:r w:rsidRPr="00506640">
              <w:rPr>
                <w:rFonts w:eastAsia="宋体"/>
                <w:lang w:eastAsia="zh-CN"/>
              </w:rPr>
              <w:t>multiplicity: 1</w:t>
            </w:r>
          </w:p>
          <w:p w14:paraId="21BB53FE"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2A9204AD"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3ECA2CAD"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6D20BBCA"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DB0718" w:rsidRPr="00506640" w14:paraId="59F8F28C" w14:textId="77777777" w:rsidTr="00DB0718">
        <w:trPr>
          <w:jc w:val="center"/>
        </w:trPr>
        <w:tc>
          <w:tcPr>
            <w:tcW w:w="1188" w:type="pct"/>
            <w:vAlign w:val="center"/>
          </w:tcPr>
          <w:p w14:paraId="444B4B45"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17937621"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speed (in km/hour) supported</w:t>
            </w:r>
          </w:p>
          <w:p w14:paraId="0F277E39" w14:textId="77777777" w:rsidR="00DB0718" w:rsidRPr="00506640" w:rsidRDefault="00DB0718" w:rsidP="00DB0718">
            <w:pPr>
              <w:pStyle w:val="TAL"/>
              <w:keepNext w:val="0"/>
              <w:keepLines w:val="0"/>
              <w:rPr>
                <w:rFonts w:eastAsia="宋体"/>
                <w:lang w:eastAsia="zh-CN"/>
              </w:rPr>
            </w:pPr>
            <w:r w:rsidRPr="00506640">
              <w:rPr>
                <w:rFonts w:eastAsia="宋体"/>
                <w:lang w:eastAsia="zh-CN"/>
              </w:rPr>
              <w:t>for service supporting that the intent expectation is applied.</w:t>
            </w:r>
            <w:r w:rsidRPr="004D3EFE">
              <w:rPr>
                <w:rFonts w:eastAsia="宋体"/>
                <w:lang w:eastAsia="zh-CN"/>
              </w:rPr>
              <w:t xml:space="preserve"> For details see </w:t>
            </w:r>
            <w:proofErr w:type="spellStart"/>
            <w:r w:rsidRPr="004D3EFE">
              <w:rPr>
                <w:rFonts w:eastAsia="宋体"/>
                <w:lang w:eastAsia="zh-CN"/>
              </w:rPr>
              <w:t>uESpeed</w:t>
            </w:r>
            <w:proofErr w:type="spellEnd"/>
            <w:r w:rsidRPr="004D3EFE">
              <w:rPr>
                <w:rFonts w:eastAsia="宋体"/>
                <w:lang w:eastAsia="zh-CN"/>
              </w:rPr>
              <w:t xml:space="preserve"> in clause 6.3.1 in TS 28.541[5].</w:t>
            </w:r>
          </w:p>
          <w:p w14:paraId="792206F4" w14:textId="77777777" w:rsidR="00DB0718" w:rsidRPr="00506640" w:rsidRDefault="00DB0718" w:rsidP="00DB0718">
            <w:pPr>
              <w:pStyle w:val="TAL"/>
              <w:keepNext w:val="0"/>
              <w:keepLines w:val="0"/>
              <w:rPr>
                <w:rFonts w:eastAsia="宋体"/>
                <w:lang w:eastAsia="zh-CN"/>
              </w:rPr>
            </w:pPr>
          </w:p>
          <w:p w14:paraId="2971ABF6"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8DED6CF" w14:textId="77777777" w:rsidR="00DB0718" w:rsidRPr="00506640" w:rsidRDefault="00DB0718" w:rsidP="00DB0718">
            <w:pPr>
              <w:pStyle w:val="TAL"/>
              <w:keepNext w:val="0"/>
              <w:keepLines w:val="0"/>
              <w:rPr>
                <w:rFonts w:eastAsia="宋体"/>
                <w:lang w:eastAsia="zh-CN"/>
              </w:rPr>
            </w:pPr>
          </w:p>
          <w:p w14:paraId="67E37FE4"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1DAE2C9D"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3DF25442"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14973DEC" w14:textId="77777777" w:rsidR="00DB0718" w:rsidRPr="00506640" w:rsidDel="00631A38"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4D3EFE">
              <w:rPr>
                <w:rFonts w:eastAsia="宋体"/>
                <w:lang w:eastAsia="zh-CN"/>
              </w:rPr>
              <w:t>Integer</w:t>
            </w:r>
          </w:p>
        </w:tc>
        <w:tc>
          <w:tcPr>
            <w:tcW w:w="821" w:type="pct"/>
          </w:tcPr>
          <w:p w14:paraId="092F4754" w14:textId="77777777" w:rsidR="00DB0718" w:rsidRPr="00506640" w:rsidRDefault="00DB0718" w:rsidP="00DB071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75D004A7" w14:textId="77777777" w:rsidR="00DB0718" w:rsidRPr="00506640" w:rsidRDefault="00DB0718" w:rsidP="00DB0718">
            <w:pPr>
              <w:pStyle w:val="TAL"/>
              <w:keepNext w:val="0"/>
              <w:keepLines w:val="0"/>
              <w:rPr>
                <w:rFonts w:eastAsia="宋体"/>
                <w:lang w:eastAsia="zh-CN"/>
              </w:rPr>
            </w:pPr>
            <w:r w:rsidRPr="00506640">
              <w:rPr>
                <w:rFonts w:eastAsia="宋体"/>
                <w:lang w:eastAsia="zh-CN"/>
              </w:rPr>
              <w:t>multiplicity: 1</w:t>
            </w:r>
          </w:p>
          <w:p w14:paraId="484F8223"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2D406224"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1A01C85C"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51703DA0"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DB0718" w:rsidRPr="00506640" w14:paraId="25ECEF2A" w14:textId="77777777" w:rsidTr="00DB0718">
        <w:trPr>
          <w:jc w:val="center"/>
        </w:trPr>
        <w:tc>
          <w:tcPr>
            <w:tcW w:w="1188" w:type="pct"/>
            <w:vAlign w:val="center"/>
          </w:tcPr>
          <w:p w14:paraId="3E7DD361"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7C230700"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7438B7">
              <w:rPr>
                <w:rFonts w:eastAsia="宋体"/>
                <w:lang w:eastAsia="zh-CN"/>
              </w:rPr>
              <w:t xml:space="preserve"> For details see </w:t>
            </w:r>
            <w:proofErr w:type="spellStart"/>
            <w:r w:rsidRPr="007438B7">
              <w:rPr>
                <w:rFonts w:eastAsia="宋体"/>
                <w:lang w:eastAsia="zh-CN"/>
              </w:rPr>
              <w:t>uEMobilityLevel</w:t>
            </w:r>
            <w:proofErr w:type="spellEnd"/>
            <w:r w:rsidRPr="007438B7">
              <w:rPr>
                <w:rFonts w:eastAsia="宋体"/>
                <w:lang w:eastAsia="zh-CN"/>
              </w:rPr>
              <w:t xml:space="preserve"> in clause 6.3.1 in TS 28.541 [5.]</w:t>
            </w:r>
          </w:p>
          <w:p w14:paraId="66D0983D" w14:textId="77777777" w:rsidR="00DB0718" w:rsidRPr="00506640" w:rsidRDefault="00DB0718" w:rsidP="00DB0718">
            <w:pPr>
              <w:pStyle w:val="TAL"/>
              <w:keepNext w:val="0"/>
              <w:keepLines w:val="0"/>
              <w:rPr>
                <w:rFonts w:eastAsia="宋体"/>
                <w:lang w:eastAsia="zh-CN"/>
              </w:rPr>
            </w:pPr>
          </w:p>
          <w:p w14:paraId="6B6D4522"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5A02158C" w14:textId="77777777" w:rsidR="00DB0718" w:rsidRPr="00506640" w:rsidRDefault="00DB0718" w:rsidP="00DB0718">
            <w:pPr>
              <w:pStyle w:val="TAL"/>
              <w:keepNext w:val="0"/>
              <w:keepLines w:val="0"/>
              <w:rPr>
                <w:rFonts w:eastAsia="宋体"/>
                <w:lang w:eastAsia="zh-CN"/>
              </w:rPr>
            </w:pPr>
          </w:p>
          <w:p w14:paraId="1D0180CA"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5DB6928F"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4021553C"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7438B7">
              <w:rPr>
                <w:rFonts w:eastAsia="宋体"/>
                <w:lang w:eastAsia="zh-CN"/>
              </w:rPr>
              <w:t>EQUAL</w:t>
            </w:r>
            <w:r w:rsidRPr="00E305AD">
              <w:rPr>
                <w:rFonts w:eastAsia="宋体"/>
                <w:lang w:eastAsia="zh-CN"/>
              </w:rPr>
              <w:t>_</w:t>
            </w:r>
            <w:r w:rsidRPr="007438B7">
              <w:rPr>
                <w:rFonts w:eastAsia="宋体"/>
                <w:lang w:eastAsia="zh-CN"/>
              </w:rPr>
              <w:t>TO</w:t>
            </w:r>
            <w:r w:rsidRPr="00506640">
              <w:rPr>
                <w:rFonts w:eastAsia="宋体"/>
                <w:lang w:eastAsia="zh-CN"/>
              </w:rPr>
              <w:t>"</w:t>
            </w:r>
          </w:p>
          <w:p w14:paraId="59CFBE1B"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7438B7">
              <w:rPr>
                <w:rFonts w:eastAsia="宋体"/>
                <w:lang w:eastAsia="zh-CN"/>
              </w:rPr>
              <w:t>ENUM</w:t>
            </w:r>
          </w:p>
        </w:tc>
        <w:tc>
          <w:tcPr>
            <w:tcW w:w="821" w:type="pct"/>
          </w:tcPr>
          <w:p w14:paraId="11BCED73"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17EE0DE0"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22970D9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7F10AB6"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534AC15"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0BA4B71"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B0718" w:rsidRPr="00506640" w14:paraId="2FCA1505" w14:textId="77777777" w:rsidTr="00DB0718">
        <w:trPr>
          <w:jc w:val="center"/>
        </w:trPr>
        <w:tc>
          <w:tcPr>
            <w:tcW w:w="1188" w:type="pct"/>
            <w:vAlign w:val="center"/>
          </w:tcPr>
          <w:p w14:paraId="0D9FF22E" w14:textId="77777777" w:rsidR="00DB0718" w:rsidRPr="00506640" w:rsidRDefault="00DB0718" w:rsidP="00DB071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4C1A92F8" w14:textId="77777777" w:rsidR="00DB0718" w:rsidRPr="00506640" w:rsidRDefault="00DB0718" w:rsidP="00DB0718">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7438B7">
              <w:rPr>
                <w:rFonts w:eastAsia="宋体"/>
                <w:lang w:eastAsia="zh-CN"/>
              </w:rPr>
              <w:t xml:space="preserve"> For details see </w:t>
            </w:r>
            <w:proofErr w:type="spellStart"/>
            <w:r w:rsidRPr="007438B7">
              <w:rPr>
                <w:rFonts w:eastAsia="宋体"/>
                <w:lang w:eastAsia="zh-CN"/>
              </w:rPr>
              <w:t>resourceSharinglevel</w:t>
            </w:r>
            <w:proofErr w:type="spellEnd"/>
            <w:r w:rsidRPr="007438B7">
              <w:rPr>
                <w:rFonts w:eastAsia="宋体"/>
                <w:lang w:eastAsia="zh-CN"/>
              </w:rPr>
              <w:t xml:space="preserve"> in clause 6.3.1 in TS 28.541 [5].</w:t>
            </w:r>
          </w:p>
          <w:p w14:paraId="32852024" w14:textId="77777777" w:rsidR="00DB0718" w:rsidRPr="00506640" w:rsidRDefault="00DB0718" w:rsidP="00DB0718">
            <w:pPr>
              <w:pStyle w:val="TAL"/>
              <w:keepNext w:val="0"/>
              <w:keepLines w:val="0"/>
              <w:rPr>
                <w:rFonts w:eastAsia="宋体"/>
                <w:lang w:eastAsia="zh-CN"/>
              </w:rPr>
            </w:pPr>
          </w:p>
          <w:p w14:paraId="382EDC12" w14:textId="77777777" w:rsidR="00DB0718" w:rsidRPr="00506640" w:rsidRDefault="00DB0718" w:rsidP="00DB0718">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78BD73F4" w14:textId="77777777" w:rsidR="00DB0718" w:rsidRPr="00506640" w:rsidRDefault="00DB0718" w:rsidP="00DB0718">
            <w:pPr>
              <w:pStyle w:val="TAL"/>
              <w:keepNext w:val="0"/>
              <w:keepLines w:val="0"/>
              <w:rPr>
                <w:rFonts w:eastAsia="宋体"/>
                <w:lang w:eastAsia="zh-CN"/>
              </w:rPr>
            </w:pPr>
          </w:p>
          <w:p w14:paraId="17165A8B" w14:textId="77777777" w:rsidR="00DB0718" w:rsidRPr="00506640" w:rsidRDefault="00DB0718" w:rsidP="00DB0718">
            <w:pPr>
              <w:pStyle w:val="TAL"/>
              <w:keepNext w:val="0"/>
              <w:keepLines w:val="0"/>
              <w:rPr>
                <w:rFonts w:eastAsia="宋体"/>
                <w:lang w:eastAsia="zh-CN"/>
              </w:rPr>
            </w:pPr>
            <w:r w:rsidRPr="00506640">
              <w:rPr>
                <w:rFonts w:eastAsia="宋体"/>
                <w:lang w:eastAsia="zh-CN"/>
              </w:rPr>
              <w:t>Following are the allowed values:</w:t>
            </w:r>
          </w:p>
          <w:p w14:paraId="4F9C468F"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394BC167"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7438B7">
              <w:rPr>
                <w:rFonts w:eastAsia="宋体"/>
                <w:lang w:eastAsia="zh-CN"/>
              </w:rPr>
              <w:t>EQUAL</w:t>
            </w:r>
            <w:r w:rsidRPr="00E305AD">
              <w:rPr>
                <w:rFonts w:eastAsia="宋体"/>
                <w:lang w:eastAsia="zh-CN"/>
              </w:rPr>
              <w:t>_</w:t>
            </w:r>
            <w:r w:rsidRPr="007438B7">
              <w:rPr>
                <w:rFonts w:eastAsia="宋体"/>
                <w:lang w:eastAsia="zh-CN"/>
              </w:rPr>
              <w:t>TO</w:t>
            </w:r>
            <w:r w:rsidRPr="00506640">
              <w:rPr>
                <w:rFonts w:eastAsia="宋体"/>
                <w:lang w:eastAsia="zh-CN"/>
              </w:rPr>
              <w:t>"</w:t>
            </w:r>
          </w:p>
          <w:p w14:paraId="2A476403" w14:textId="77777777" w:rsidR="00DB0718" w:rsidRPr="00506640" w:rsidRDefault="00DB0718" w:rsidP="00DB071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7438B7">
              <w:rPr>
                <w:rFonts w:eastAsia="宋体"/>
                <w:lang w:eastAsia="zh-CN"/>
              </w:rPr>
              <w:t xml:space="preserve">ENUM </w:t>
            </w:r>
          </w:p>
        </w:tc>
        <w:tc>
          <w:tcPr>
            <w:tcW w:w="821" w:type="pct"/>
          </w:tcPr>
          <w:p w14:paraId="0FD48788" w14:textId="77777777" w:rsidR="00DB0718" w:rsidRPr="00506640" w:rsidRDefault="00DB0718" w:rsidP="00DB0718">
            <w:pPr>
              <w:pStyle w:val="TAL"/>
              <w:keepNext w:val="0"/>
              <w:keepLines w:val="0"/>
              <w:rPr>
                <w:rFonts w:eastAsia="宋体"/>
                <w:snapToGrid w:val="0"/>
              </w:rPr>
            </w:pPr>
            <w:r w:rsidRPr="00506640">
              <w:rPr>
                <w:rFonts w:eastAsia="宋体"/>
                <w:snapToGrid w:val="0"/>
              </w:rPr>
              <w:t>type: Context</w:t>
            </w:r>
          </w:p>
          <w:p w14:paraId="676027F9" w14:textId="77777777" w:rsidR="00DB0718" w:rsidRPr="00506640" w:rsidRDefault="00DB0718" w:rsidP="00DB0718">
            <w:pPr>
              <w:pStyle w:val="TAL"/>
              <w:keepNext w:val="0"/>
              <w:keepLines w:val="0"/>
              <w:rPr>
                <w:rFonts w:eastAsia="宋体"/>
                <w:snapToGrid w:val="0"/>
              </w:rPr>
            </w:pPr>
            <w:r w:rsidRPr="00506640">
              <w:rPr>
                <w:rFonts w:eastAsia="宋体"/>
                <w:snapToGrid w:val="0"/>
              </w:rPr>
              <w:t>multiplicity: 1</w:t>
            </w:r>
          </w:p>
          <w:p w14:paraId="6EEA64C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2A1B83"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76E40FD"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BBFFFEE" w14:textId="77777777" w:rsidR="00DB0718" w:rsidRPr="00506640" w:rsidRDefault="00DB0718" w:rsidP="00DB071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3E69A121" w14:textId="69516650" w:rsidR="00DB0718" w:rsidRPr="00DB0718" w:rsidRDefault="00DB0718" w:rsidP="00DB071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FA2" w14:paraId="2CE8A634" w14:textId="77777777" w:rsidTr="00752FA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7FAD0D6A" w14:textId="1872D9C3" w:rsidR="00752FA2" w:rsidRDefault="00B16E34" w:rsidP="00752FA2">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752FA2">
              <w:rPr>
                <w:rFonts w:ascii="Arial" w:hAnsi="Arial" w:cs="Arial"/>
                <w:b/>
                <w:bCs/>
                <w:sz w:val="28"/>
                <w:szCs w:val="28"/>
                <w:lang w:eastAsia="zh-CN"/>
              </w:rPr>
              <w:t>Change</w:t>
            </w:r>
          </w:p>
        </w:tc>
      </w:tr>
    </w:tbl>
    <w:p w14:paraId="4A0B4847" w14:textId="77777777" w:rsidR="008B1740" w:rsidRDefault="008B1740" w:rsidP="008B1740">
      <w:pPr>
        <w:pStyle w:val="30"/>
        <w:rPr>
          <w:rFonts w:eastAsia="宋体"/>
          <w:lang w:eastAsia="zh-CN"/>
        </w:rPr>
      </w:pPr>
      <w:bookmarkStart w:id="23" w:name="_Toc146529457"/>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23"/>
    </w:p>
    <w:p w14:paraId="4AE8BB73" w14:textId="77777777" w:rsidR="00637ED2" w:rsidRPr="008F7C23" w:rsidRDefault="00637ED2" w:rsidP="00637ED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D6C0D3B" w14:textId="77777777" w:rsidR="00637ED2" w:rsidRDefault="00637ED2" w:rsidP="00637ED2">
      <w:pPr>
        <w:pStyle w:val="PL"/>
      </w:pPr>
      <w:proofErr w:type="spellStart"/>
      <w:r>
        <w:t>openapi</w:t>
      </w:r>
      <w:proofErr w:type="spellEnd"/>
      <w:r>
        <w:t>: 3.0.1</w:t>
      </w:r>
    </w:p>
    <w:p w14:paraId="15448433" w14:textId="77777777" w:rsidR="00637ED2" w:rsidRDefault="00637ED2" w:rsidP="00637ED2">
      <w:pPr>
        <w:pStyle w:val="PL"/>
      </w:pPr>
      <w:r>
        <w:t>info:</w:t>
      </w:r>
    </w:p>
    <w:p w14:paraId="0090645C" w14:textId="77777777" w:rsidR="00637ED2" w:rsidRDefault="00637ED2" w:rsidP="00637ED2">
      <w:pPr>
        <w:pStyle w:val="PL"/>
      </w:pPr>
      <w:r>
        <w:t xml:space="preserve">  title: Scenario specific Intent Expectations</w:t>
      </w:r>
    </w:p>
    <w:p w14:paraId="3E66CA01" w14:textId="77777777" w:rsidR="00637ED2" w:rsidRDefault="00637ED2" w:rsidP="00637ED2">
      <w:pPr>
        <w:pStyle w:val="PL"/>
      </w:pPr>
      <w:r>
        <w:t xml:space="preserve">  version: 17.5.0</w:t>
      </w:r>
    </w:p>
    <w:p w14:paraId="08606521" w14:textId="77777777" w:rsidR="00637ED2" w:rsidRDefault="00637ED2" w:rsidP="00637ED2">
      <w:pPr>
        <w:pStyle w:val="PL"/>
      </w:pPr>
      <w:r>
        <w:t xml:space="preserve">  description: &gt;-</w:t>
      </w:r>
    </w:p>
    <w:p w14:paraId="75145CFB" w14:textId="77777777" w:rsidR="00637ED2" w:rsidRDefault="00637ED2" w:rsidP="00637ED2">
      <w:pPr>
        <w:pStyle w:val="PL"/>
      </w:pPr>
      <w:r>
        <w:t xml:space="preserve">    OAS 3.0.1 definition of scenario specific Intent Expectations </w:t>
      </w:r>
    </w:p>
    <w:p w14:paraId="293FF9A7" w14:textId="77777777" w:rsidR="00637ED2" w:rsidRDefault="00637ED2" w:rsidP="00637ED2">
      <w:pPr>
        <w:pStyle w:val="PL"/>
      </w:pPr>
      <w:r>
        <w:t xml:space="preserve">    © 2023, 3GPP Organizational Partners (ARIB, ATIS, CCSA, ETSI, TSDSI, TTA, TTC).</w:t>
      </w:r>
    </w:p>
    <w:p w14:paraId="165947DF" w14:textId="77777777" w:rsidR="00637ED2" w:rsidRDefault="00637ED2" w:rsidP="00637ED2">
      <w:pPr>
        <w:pStyle w:val="PL"/>
      </w:pPr>
      <w:r>
        <w:t xml:space="preserve">    All rights reserved.</w:t>
      </w:r>
    </w:p>
    <w:p w14:paraId="7A27056F" w14:textId="77777777" w:rsidR="00637ED2" w:rsidRDefault="00637ED2" w:rsidP="00637ED2">
      <w:pPr>
        <w:pStyle w:val="PL"/>
      </w:pPr>
      <w:proofErr w:type="spellStart"/>
      <w:r>
        <w:t>externalDocs</w:t>
      </w:r>
      <w:proofErr w:type="spellEnd"/>
      <w:r>
        <w:t>:</w:t>
      </w:r>
    </w:p>
    <w:p w14:paraId="460861D8" w14:textId="77777777" w:rsidR="00637ED2" w:rsidRDefault="00637ED2" w:rsidP="00637ED2">
      <w:pPr>
        <w:pStyle w:val="PL"/>
      </w:pPr>
      <w:r>
        <w:t xml:space="preserve">  description: 3GPP TS 28.312; Intent driven management services for mobile networks</w:t>
      </w:r>
    </w:p>
    <w:p w14:paraId="4A9E724F" w14:textId="77777777" w:rsidR="00637ED2" w:rsidRDefault="00637ED2" w:rsidP="00637ED2">
      <w:pPr>
        <w:pStyle w:val="PL"/>
      </w:pPr>
      <w:r>
        <w:t xml:space="preserve">  url: http://www.3gpp.org/ftp/Specs/archive/28_series/28.312/</w:t>
      </w:r>
    </w:p>
    <w:p w14:paraId="3B942E8B" w14:textId="77777777" w:rsidR="00637ED2" w:rsidRDefault="00637ED2" w:rsidP="00637ED2">
      <w:pPr>
        <w:pStyle w:val="PL"/>
      </w:pPr>
      <w:r>
        <w:t>paths: {}</w:t>
      </w:r>
    </w:p>
    <w:p w14:paraId="3ECA6F46" w14:textId="77777777" w:rsidR="00637ED2" w:rsidRDefault="00637ED2" w:rsidP="00637ED2">
      <w:pPr>
        <w:pStyle w:val="PL"/>
      </w:pPr>
      <w:r>
        <w:t>components:</w:t>
      </w:r>
    </w:p>
    <w:p w14:paraId="771BB608" w14:textId="77777777" w:rsidR="00637ED2" w:rsidRDefault="00637ED2" w:rsidP="00637ED2">
      <w:pPr>
        <w:pStyle w:val="PL"/>
      </w:pPr>
      <w:r>
        <w:t xml:space="preserve">  schemas:</w:t>
      </w:r>
    </w:p>
    <w:p w14:paraId="7D23366E" w14:textId="77777777" w:rsidR="00637ED2" w:rsidRDefault="00637ED2" w:rsidP="00637ED2">
      <w:pPr>
        <w:pStyle w:val="PL"/>
      </w:pPr>
      <w:r>
        <w:t xml:space="preserve">       </w:t>
      </w:r>
    </w:p>
    <w:p w14:paraId="4AEC1EF5" w14:textId="77777777" w:rsidR="00637ED2" w:rsidRDefault="00637ED2" w:rsidP="00637ED2">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5F6C86BA" w14:textId="77777777" w:rsidR="00637ED2" w:rsidRDefault="00637ED2" w:rsidP="00637ED2">
      <w:pPr>
        <w:pStyle w:val="PL"/>
      </w:pPr>
      <w:r>
        <w:t xml:space="preserve">    </w:t>
      </w:r>
      <w:proofErr w:type="spellStart"/>
      <w:r>
        <w:t>RadioNetworkExpectation</w:t>
      </w:r>
      <w:proofErr w:type="spellEnd"/>
      <w:r>
        <w:t>:</w:t>
      </w:r>
    </w:p>
    <w:p w14:paraId="617972B9" w14:textId="77777777" w:rsidR="00637ED2" w:rsidRDefault="00637ED2" w:rsidP="00637ED2">
      <w:pPr>
        <w:pStyle w:val="PL"/>
      </w:pPr>
      <w:r>
        <w:t xml:space="preserve">      description: &gt;-</w:t>
      </w:r>
    </w:p>
    <w:p w14:paraId="0B33054B" w14:textId="77777777" w:rsidR="00637ED2" w:rsidRDefault="00637ED2" w:rsidP="00637ED2">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3F5EB8CE" w14:textId="77777777" w:rsidR="00637ED2" w:rsidRDefault="00637ED2" w:rsidP="00637ED2">
      <w:pPr>
        <w:pStyle w:val="PL"/>
      </w:pPr>
      <w:r>
        <w:t xml:space="preserve">      type: object</w:t>
      </w:r>
    </w:p>
    <w:p w14:paraId="2FE49745" w14:textId="77777777" w:rsidR="00637ED2" w:rsidRDefault="00637ED2" w:rsidP="00637ED2">
      <w:pPr>
        <w:pStyle w:val="PL"/>
      </w:pPr>
      <w:r>
        <w:t xml:space="preserve">      properties:</w:t>
      </w:r>
    </w:p>
    <w:p w14:paraId="6F8C0323" w14:textId="77777777" w:rsidR="00637ED2" w:rsidRDefault="00637ED2" w:rsidP="00637ED2">
      <w:pPr>
        <w:pStyle w:val="PL"/>
      </w:pPr>
      <w:r>
        <w:t xml:space="preserve">        </w:t>
      </w:r>
      <w:proofErr w:type="spellStart"/>
      <w:r>
        <w:t>expectationId</w:t>
      </w:r>
      <w:proofErr w:type="spellEnd"/>
      <w:r>
        <w:t>:</w:t>
      </w:r>
    </w:p>
    <w:p w14:paraId="69614415" w14:textId="77777777" w:rsidR="00637ED2" w:rsidRDefault="00637ED2" w:rsidP="00637ED2">
      <w:pPr>
        <w:pStyle w:val="PL"/>
      </w:pPr>
      <w:r>
        <w:t xml:space="preserve">          type: string</w:t>
      </w:r>
    </w:p>
    <w:p w14:paraId="537DC8E6" w14:textId="77777777" w:rsidR="00637ED2" w:rsidRDefault="00637ED2" w:rsidP="00637ED2">
      <w:pPr>
        <w:pStyle w:val="PL"/>
      </w:pPr>
      <w:r>
        <w:t xml:space="preserve">        </w:t>
      </w:r>
      <w:proofErr w:type="spellStart"/>
      <w:r>
        <w:t>expectationVerb</w:t>
      </w:r>
      <w:proofErr w:type="spellEnd"/>
      <w:r>
        <w:t>:</w:t>
      </w:r>
    </w:p>
    <w:p w14:paraId="1B90EF48" w14:textId="77777777" w:rsidR="00637ED2" w:rsidRDefault="00637ED2" w:rsidP="00637ED2">
      <w:pPr>
        <w:pStyle w:val="PL"/>
      </w:pPr>
      <w:r>
        <w:t xml:space="preserve">           $ref: "TS28312_IntentNrm.yaml#/components/schemas/</w:t>
      </w:r>
      <w:proofErr w:type="spellStart"/>
      <w:r>
        <w:t>ExpectationVerb</w:t>
      </w:r>
      <w:proofErr w:type="spellEnd"/>
      <w:r>
        <w:t>"</w:t>
      </w:r>
    </w:p>
    <w:p w14:paraId="22385AD3" w14:textId="77777777" w:rsidR="00637ED2" w:rsidRDefault="00637ED2" w:rsidP="00637ED2">
      <w:pPr>
        <w:pStyle w:val="PL"/>
      </w:pPr>
      <w:r>
        <w:t xml:space="preserve">        </w:t>
      </w:r>
      <w:proofErr w:type="spellStart"/>
      <w:r>
        <w:t>expectationObject</w:t>
      </w:r>
      <w:proofErr w:type="spellEnd"/>
      <w:r>
        <w:t>:</w:t>
      </w:r>
    </w:p>
    <w:p w14:paraId="670116EF" w14:textId="77777777" w:rsidR="00637ED2" w:rsidRDefault="00637ED2" w:rsidP="00637ED2">
      <w:pPr>
        <w:pStyle w:val="PL"/>
      </w:pPr>
      <w:r>
        <w:t xml:space="preserve">          $ref: "#/components/schemas/</w:t>
      </w:r>
      <w:proofErr w:type="spellStart"/>
      <w:r>
        <w:t>RadioNetworkExpectationObject</w:t>
      </w:r>
      <w:proofErr w:type="spellEnd"/>
      <w:r>
        <w:t>"</w:t>
      </w:r>
    </w:p>
    <w:p w14:paraId="2FD9B733" w14:textId="77777777" w:rsidR="00637ED2" w:rsidRDefault="00637ED2" w:rsidP="00637ED2">
      <w:pPr>
        <w:pStyle w:val="PL"/>
      </w:pPr>
      <w:r>
        <w:t xml:space="preserve">        </w:t>
      </w:r>
      <w:proofErr w:type="spellStart"/>
      <w:r>
        <w:t>expectationTargets</w:t>
      </w:r>
      <w:proofErr w:type="spellEnd"/>
      <w:r>
        <w:t>:</w:t>
      </w:r>
    </w:p>
    <w:p w14:paraId="4E55FA57" w14:textId="77777777" w:rsidR="00637ED2" w:rsidRDefault="00637ED2" w:rsidP="00637ED2">
      <w:pPr>
        <w:pStyle w:val="PL"/>
      </w:pPr>
      <w:r>
        <w:t xml:space="preserve">          type: array</w:t>
      </w:r>
    </w:p>
    <w:p w14:paraId="5371BB23" w14:textId="77777777" w:rsidR="00637ED2" w:rsidRDefault="00637ED2" w:rsidP="00637ED2">
      <w:pPr>
        <w:pStyle w:val="PL"/>
      </w:pPr>
      <w:r>
        <w:t xml:space="preserve">          items:</w:t>
      </w:r>
    </w:p>
    <w:p w14:paraId="4D251E42" w14:textId="77777777" w:rsidR="00637ED2" w:rsidRDefault="00637ED2" w:rsidP="00637ED2">
      <w:pPr>
        <w:pStyle w:val="PL"/>
      </w:pPr>
      <w:r>
        <w:t xml:space="preserve">            type: object</w:t>
      </w:r>
    </w:p>
    <w:p w14:paraId="24069D13" w14:textId="77777777" w:rsidR="00637ED2" w:rsidRDefault="00637ED2" w:rsidP="00637ED2">
      <w:pPr>
        <w:pStyle w:val="PL"/>
      </w:pPr>
      <w:r>
        <w:t xml:space="preserve">            </w:t>
      </w:r>
      <w:proofErr w:type="spellStart"/>
      <w:r>
        <w:t>oneOf</w:t>
      </w:r>
      <w:proofErr w:type="spellEnd"/>
      <w:r>
        <w:t>:</w:t>
      </w:r>
    </w:p>
    <w:p w14:paraId="2CC4A63D" w14:textId="77777777" w:rsidR="00637ED2" w:rsidRDefault="00637ED2" w:rsidP="00637ED2">
      <w:pPr>
        <w:pStyle w:val="PL"/>
      </w:pPr>
      <w:r>
        <w:t xml:space="preserve">              - $ref: "#/components/schemas/</w:t>
      </w:r>
      <w:proofErr w:type="spellStart"/>
      <w:r>
        <w:t>WeakRSRPRatioTarget</w:t>
      </w:r>
      <w:proofErr w:type="spellEnd"/>
      <w:r>
        <w:t>"</w:t>
      </w:r>
    </w:p>
    <w:p w14:paraId="0F2A3ED1" w14:textId="77777777" w:rsidR="00637ED2" w:rsidRDefault="00637ED2" w:rsidP="00637ED2">
      <w:pPr>
        <w:pStyle w:val="PL"/>
      </w:pPr>
      <w:r>
        <w:t xml:space="preserve">              - $ref: "#/components/schemas/</w:t>
      </w:r>
      <w:proofErr w:type="spellStart"/>
      <w:r>
        <w:t>LowSINRRatioTarget</w:t>
      </w:r>
      <w:proofErr w:type="spellEnd"/>
      <w:r>
        <w:t>"</w:t>
      </w:r>
    </w:p>
    <w:p w14:paraId="62B8846E" w14:textId="77777777" w:rsidR="00637ED2" w:rsidRDefault="00637ED2" w:rsidP="00637ED2">
      <w:pPr>
        <w:pStyle w:val="PL"/>
      </w:pPr>
      <w:r>
        <w:t xml:space="preserve">              - $ref: "#/components/schemas/</w:t>
      </w:r>
      <w:proofErr w:type="spellStart"/>
      <w:r>
        <w:t>AveULRANUEThptTarget</w:t>
      </w:r>
      <w:proofErr w:type="spellEnd"/>
      <w:r>
        <w:t>"</w:t>
      </w:r>
    </w:p>
    <w:p w14:paraId="5BBD6C1E" w14:textId="77777777" w:rsidR="00637ED2" w:rsidRDefault="00637ED2" w:rsidP="00637ED2">
      <w:pPr>
        <w:pStyle w:val="PL"/>
      </w:pPr>
      <w:r>
        <w:t xml:space="preserve">              - $ref: "#/components/schemas/</w:t>
      </w:r>
      <w:proofErr w:type="spellStart"/>
      <w:r>
        <w:t>AveDLRANUEThptTarget</w:t>
      </w:r>
      <w:proofErr w:type="spellEnd"/>
      <w:r>
        <w:t>"</w:t>
      </w:r>
    </w:p>
    <w:p w14:paraId="0CE993EB" w14:textId="77777777" w:rsidR="00637ED2" w:rsidRDefault="00637ED2" w:rsidP="00637ED2">
      <w:pPr>
        <w:pStyle w:val="PL"/>
      </w:pPr>
      <w:r>
        <w:t xml:space="preserve">              - $ref: "#/components/schemas/</w:t>
      </w:r>
      <w:proofErr w:type="spellStart"/>
      <w:r>
        <w:t>LowULRANUEThptRatioTarget</w:t>
      </w:r>
      <w:proofErr w:type="spellEnd"/>
      <w:r>
        <w:t>"</w:t>
      </w:r>
    </w:p>
    <w:p w14:paraId="77DC49C0" w14:textId="77777777" w:rsidR="00637ED2" w:rsidRDefault="00637ED2" w:rsidP="00637ED2">
      <w:pPr>
        <w:pStyle w:val="PL"/>
      </w:pPr>
      <w:r>
        <w:t xml:space="preserve">              - $ref: "#/components/schemas/</w:t>
      </w:r>
      <w:proofErr w:type="spellStart"/>
      <w:r>
        <w:t>LowDLRANUEThptRatioTarget</w:t>
      </w:r>
      <w:proofErr w:type="spellEnd"/>
      <w:r>
        <w:t xml:space="preserve">" </w:t>
      </w:r>
    </w:p>
    <w:p w14:paraId="59065178" w14:textId="77777777" w:rsidR="00637ED2" w:rsidRDefault="00637ED2" w:rsidP="00637ED2">
      <w:pPr>
        <w:pStyle w:val="PL"/>
      </w:pPr>
      <w:r>
        <w:t xml:space="preserve">              - $ref: "TS28312_IntentNrm.yaml#/components/schemas/</w:t>
      </w:r>
      <w:proofErr w:type="spellStart"/>
      <w:r>
        <w:t>ExpectationTarget</w:t>
      </w:r>
      <w:proofErr w:type="spellEnd"/>
      <w:r>
        <w:t>"</w:t>
      </w:r>
    </w:p>
    <w:p w14:paraId="62705936" w14:textId="77777777" w:rsidR="00637ED2" w:rsidRDefault="00637ED2" w:rsidP="00637ED2">
      <w:pPr>
        <w:pStyle w:val="PL"/>
      </w:pPr>
      <w:r>
        <w:t xml:space="preserve">        </w:t>
      </w:r>
      <w:proofErr w:type="spellStart"/>
      <w:r>
        <w:t>expectationContexts</w:t>
      </w:r>
      <w:proofErr w:type="spellEnd"/>
      <w:r>
        <w:t>:</w:t>
      </w:r>
    </w:p>
    <w:p w14:paraId="0B1B46AF" w14:textId="77777777" w:rsidR="00637ED2" w:rsidRDefault="00637ED2" w:rsidP="00637ED2">
      <w:pPr>
        <w:pStyle w:val="PL"/>
      </w:pPr>
      <w:r>
        <w:t xml:space="preserve">          type: array</w:t>
      </w:r>
    </w:p>
    <w:p w14:paraId="307367CA" w14:textId="77777777" w:rsidR="00637ED2" w:rsidRDefault="00637ED2" w:rsidP="00637ED2">
      <w:pPr>
        <w:pStyle w:val="PL"/>
      </w:pPr>
      <w:r>
        <w:t xml:space="preserve">          items:</w:t>
      </w:r>
    </w:p>
    <w:p w14:paraId="56617D68" w14:textId="77777777" w:rsidR="00637ED2" w:rsidRDefault="00637ED2" w:rsidP="00637ED2">
      <w:pPr>
        <w:pStyle w:val="PL"/>
      </w:pPr>
      <w:r>
        <w:t xml:space="preserve">            $ref: "TS28312_IntentNrm.yaml#/components/schemas/</w:t>
      </w:r>
      <w:proofErr w:type="spellStart"/>
      <w:r>
        <w:t>ExpectationContext</w:t>
      </w:r>
      <w:proofErr w:type="spellEnd"/>
      <w:r>
        <w:t>"</w:t>
      </w:r>
    </w:p>
    <w:p w14:paraId="7514F47E" w14:textId="77777777" w:rsidR="00637ED2" w:rsidRDefault="00637ED2" w:rsidP="00637ED2">
      <w:pPr>
        <w:pStyle w:val="PL"/>
      </w:pPr>
      <w:r>
        <w:t xml:space="preserve">        </w:t>
      </w:r>
      <w:proofErr w:type="spellStart"/>
      <w:r>
        <w:t>expectationfulfilmentInfo</w:t>
      </w:r>
      <w:proofErr w:type="spellEnd"/>
      <w:r>
        <w:t>:</w:t>
      </w:r>
    </w:p>
    <w:p w14:paraId="3FF46D53" w14:textId="77777777" w:rsidR="00637ED2" w:rsidRDefault="00637ED2" w:rsidP="00637ED2">
      <w:pPr>
        <w:pStyle w:val="PL"/>
      </w:pPr>
      <w:r>
        <w:t xml:space="preserve">            $ref: "TS28312_IntentNrm.yaml#/components/schemas/</w:t>
      </w:r>
      <w:proofErr w:type="spellStart"/>
      <w:r>
        <w:t>FulfilmentInfo</w:t>
      </w:r>
      <w:proofErr w:type="spellEnd"/>
      <w:r>
        <w:t xml:space="preserve">" </w:t>
      </w:r>
    </w:p>
    <w:p w14:paraId="1F12E431" w14:textId="77777777" w:rsidR="00637ED2" w:rsidRDefault="00637ED2" w:rsidP="00637ED2">
      <w:pPr>
        <w:pStyle w:val="PL"/>
      </w:pPr>
      <w:r>
        <w:t xml:space="preserve">      required:</w:t>
      </w:r>
    </w:p>
    <w:p w14:paraId="32C8F9E1" w14:textId="77777777" w:rsidR="00637ED2" w:rsidRDefault="00637ED2" w:rsidP="00637ED2">
      <w:pPr>
        <w:pStyle w:val="PL"/>
      </w:pPr>
      <w:r>
        <w:t xml:space="preserve">        - </w:t>
      </w:r>
      <w:proofErr w:type="spellStart"/>
      <w:r>
        <w:t>expectationId</w:t>
      </w:r>
      <w:proofErr w:type="spellEnd"/>
    </w:p>
    <w:p w14:paraId="6326EA8D" w14:textId="77777777" w:rsidR="00637ED2" w:rsidRDefault="00637ED2" w:rsidP="00637ED2">
      <w:pPr>
        <w:pStyle w:val="PL"/>
      </w:pPr>
      <w:r>
        <w:t xml:space="preserve">    </w:t>
      </w:r>
      <w:proofErr w:type="spellStart"/>
      <w:r>
        <w:t>EdgeServiceSupportExpectation</w:t>
      </w:r>
      <w:proofErr w:type="spellEnd"/>
      <w:r>
        <w:t>:</w:t>
      </w:r>
    </w:p>
    <w:p w14:paraId="67011DCE" w14:textId="77777777" w:rsidR="00637ED2" w:rsidRDefault="00637ED2" w:rsidP="00637ED2">
      <w:pPr>
        <w:pStyle w:val="PL"/>
      </w:pPr>
      <w:r>
        <w:t xml:space="preserve">      description: &gt;-</w:t>
      </w:r>
    </w:p>
    <w:p w14:paraId="30E147F8" w14:textId="77777777" w:rsidR="00637ED2" w:rsidRDefault="00637ED2" w:rsidP="00637ED2">
      <w:pPr>
        <w:pStyle w:val="PL"/>
      </w:pPr>
      <w:r>
        <w:t xml:space="preserve">        This data type is the "</w:t>
      </w:r>
      <w:proofErr w:type="spellStart"/>
      <w:r>
        <w:t>IntentExpectation</w:t>
      </w:r>
      <w:proofErr w:type="spellEnd"/>
      <w:r>
        <w:t xml:space="preserve">" data type with specialisations to represent MnS consumer's expectations for service deployment    </w:t>
      </w:r>
    </w:p>
    <w:p w14:paraId="4D92D0A8" w14:textId="77777777" w:rsidR="00637ED2" w:rsidRDefault="00637ED2" w:rsidP="00637ED2">
      <w:pPr>
        <w:pStyle w:val="PL"/>
      </w:pPr>
      <w:r>
        <w:t xml:space="preserve">      type: object</w:t>
      </w:r>
    </w:p>
    <w:p w14:paraId="145B9586" w14:textId="77777777" w:rsidR="00637ED2" w:rsidRDefault="00637ED2" w:rsidP="00637ED2">
      <w:pPr>
        <w:pStyle w:val="PL"/>
      </w:pPr>
      <w:r>
        <w:t xml:space="preserve">      properties:</w:t>
      </w:r>
    </w:p>
    <w:p w14:paraId="1883FD04" w14:textId="77777777" w:rsidR="00637ED2" w:rsidRDefault="00637ED2" w:rsidP="00637ED2">
      <w:pPr>
        <w:pStyle w:val="PL"/>
      </w:pPr>
      <w:r>
        <w:t xml:space="preserve">        </w:t>
      </w:r>
      <w:proofErr w:type="spellStart"/>
      <w:r>
        <w:t>expectationId</w:t>
      </w:r>
      <w:proofErr w:type="spellEnd"/>
      <w:r>
        <w:t>:</w:t>
      </w:r>
    </w:p>
    <w:p w14:paraId="1A8E32EF" w14:textId="77777777" w:rsidR="00637ED2" w:rsidRDefault="00637ED2" w:rsidP="00637ED2">
      <w:pPr>
        <w:pStyle w:val="PL"/>
      </w:pPr>
      <w:r>
        <w:t xml:space="preserve">          type: string</w:t>
      </w:r>
    </w:p>
    <w:p w14:paraId="5C44C24E" w14:textId="77777777" w:rsidR="00637ED2" w:rsidRDefault="00637ED2" w:rsidP="00637ED2">
      <w:pPr>
        <w:pStyle w:val="PL"/>
      </w:pPr>
      <w:r>
        <w:t xml:space="preserve">        </w:t>
      </w:r>
      <w:proofErr w:type="spellStart"/>
      <w:r>
        <w:t>expectationVerb</w:t>
      </w:r>
      <w:proofErr w:type="spellEnd"/>
      <w:r>
        <w:t>:</w:t>
      </w:r>
    </w:p>
    <w:p w14:paraId="54DF0F1D" w14:textId="77777777" w:rsidR="00637ED2" w:rsidRDefault="00637ED2" w:rsidP="00637ED2">
      <w:pPr>
        <w:pStyle w:val="PL"/>
      </w:pPr>
      <w:r>
        <w:t xml:space="preserve">           $ref: "TS28312_IntentNrm.yaml#/components/schemas/</w:t>
      </w:r>
      <w:proofErr w:type="spellStart"/>
      <w:r>
        <w:t>ExpectationVerb</w:t>
      </w:r>
      <w:proofErr w:type="spellEnd"/>
      <w:r>
        <w:t>"</w:t>
      </w:r>
    </w:p>
    <w:p w14:paraId="0C53B124" w14:textId="77777777" w:rsidR="00637ED2" w:rsidRDefault="00637ED2" w:rsidP="00637ED2">
      <w:pPr>
        <w:pStyle w:val="PL"/>
      </w:pPr>
      <w:r>
        <w:t xml:space="preserve">        </w:t>
      </w:r>
      <w:proofErr w:type="spellStart"/>
      <w:r>
        <w:t>expectationObject</w:t>
      </w:r>
      <w:proofErr w:type="spellEnd"/>
      <w:r>
        <w:t>:</w:t>
      </w:r>
    </w:p>
    <w:p w14:paraId="01BF713F" w14:textId="77777777" w:rsidR="00637ED2" w:rsidRDefault="00637ED2" w:rsidP="00637ED2">
      <w:pPr>
        <w:pStyle w:val="PL"/>
      </w:pPr>
      <w:r>
        <w:t xml:space="preserve">          $ref: "#/components/schemas/</w:t>
      </w:r>
      <w:proofErr w:type="spellStart"/>
      <w:r>
        <w:t>EdgeServiceSupportExpectationObject</w:t>
      </w:r>
      <w:proofErr w:type="spellEnd"/>
      <w:r>
        <w:t>"</w:t>
      </w:r>
    </w:p>
    <w:p w14:paraId="28683616" w14:textId="77777777" w:rsidR="00637ED2" w:rsidRDefault="00637ED2" w:rsidP="00637ED2">
      <w:pPr>
        <w:pStyle w:val="PL"/>
      </w:pPr>
      <w:r>
        <w:t xml:space="preserve">        </w:t>
      </w:r>
      <w:proofErr w:type="spellStart"/>
      <w:r>
        <w:t>expectationTargets</w:t>
      </w:r>
      <w:proofErr w:type="spellEnd"/>
      <w:r>
        <w:t>:</w:t>
      </w:r>
    </w:p>
    <w:p w14:paraId="40EFA650" w14:textId="77777777" w:rsidR="00637ED2" w:rsidRDefault="00637ED2" w:rsidP="00637ED2">
      <w:pPr>
        <w:pStyle w:val="PL"/>
      </w:pPr>
      <w:r>
        <w:t xml:space="preserve">          type: array</w:t>
      </w:r>
    </w:p>
    <w:p w14:paraId="44CC1E02" w14:textId="77777777" w:rsidR="00637ED2" w:rsidRDefault="00637ED2" w:rsidP="00637ED2">
      <w:pPr>
        <w:pStyle w:val="PL"/>
      </w:pPr>
      <w:r>
        <w:t xml:space="preserve">          items:</w:t>
      </w:r>
    </w:p>
    <w:p w14:paraId="65A80F7C" w14:textId="77777777" w:rsidR="00637ED2" w:rsidRDefault="00637ED2" w:rsidP="00637ED2">
      <w:pPr>
        <w:pStyle w:val="PL"/>
      </w:pPr>
      <w:r>
        <w:t xml:space="preserve">            type: object</w:t>
      </w:r>
    </w:p>
    <w:p w14:paraId="7B67034D" w14:textId="77777777" w:rsidR="00637ED2" w:rsidRDefault="00637ED2" w:rsidP="00637ED2">
      <w:pPr>
        <w:pStyle w:val="PL"/>
      </w:pPr>
      <w:r>
        <w:t xml:space="preserve">            </w:t>
      </w:r>
      <w:proofErr w:type="spellStart"/>
      <w:r>
        <w:t>oneOf</w:t>
      </w:r>
      <w:proofErr w:type="spellEnd"/>
      <w:r>
        <w:t>:</w:t>
      </w:r>
    </w:p>
    <w:p w14:paraId="39F69975" w14:textId="77777777" w:rsidR="00637ED2" w:rsidRDefault="00637ED2" w:rsidP="00637ED2">
      <w:pPr>
        <w:pStyle w:val="PL"/>
      </w:pPr>
      <w:r>
        <w:t xml:space="preserve">              - $ref: "#/components/schemas/</w:t>
      </w:r>
      <w:proofErr w:type="spellStart"/>
      <w:r>
        <w:t>DLThptPerUETarget</w:t>
      </w:r>
      <w:proofErr w:type="spellEnd"/>
      <w:r>
        <w:t>"</w:t>
      </w:r>
    </w:p>
    <w:p w14:paraId="4469FA57" w14:textId="77777777" w:rsidR="00637ED2" w:rsidRDefault="00637ED2" w:rsidP="00637ED2">
      <w:pPr>
        <w:pStyle w:val="PL"/>
      </w:pPr>
      <w:r>
        <w:t xml:space="preserve">              - $ref: "#/components/schemas/</w:t>
      </w:r>
      <w:proofErr w:type="spellStart"/>
      <w:r>
        <w:t>ULThptPerUETarget</w:t>
      </w:r>
      <w:proofErr w:type="spellEnd"/>
      <w:r>
        <w:t>"</w:t>
      </w:r>
    </w:p>
    <w:p w14:paraId="30B5B778" w14:textId="77777777" w:rsidR="00637ED2" w:rsidRDefault="00637ED2" w:rsidP="00637ED2">
      <w:pPr>
        <w:pStyle w:val="PL"/>
      </w:pPr>
      <w:r>
        <w:t xml:space="preserve">              - $ref: "#/components/schemas/</w:t>
      </w:r>
      <w:proofErr w:type="spellStart"/>
      <w:r>
        <w:t>DLLatencyTarget</w:t>
      </w:r>
      <w:proofErr w:type="spellEnd"/>
      <w:r>
        <w:t>"</w:t>
      </w:r>
    </w:p>
    <w:p w14:paraId="464C4498" w14:textId="77777777" w:rsidR="00637ED2" w:rsidRDefault="00637ED2" w:rsidP="00637ED2">
      <w:pPr>
        <w:pStyle w:val="PL"/>
      </w:pPr>
      <w:r>
        <w:lastRenderedPageBreak/>
        <w:t xml:space="preserve">              - $ref: "#/components/schemas/</w:t>
      </w:r>
      <w:proofErr w:type="spellStart"/>
      <w:r>
        <w:t>ULLatencyTarget</w:t>
      </w:r>
      <w:proofErr w:type="spellEnd"/>
      <w:r>
        <w:t>"</w:t>
      </w:r>
    </w:p>
    <w:p w14:paraId="76F0586D" w14:textId="77777777" w:rsidR="00637ED2" w:rsidRDefault="00637ED2" w:rsidP="00637ED2">
      <w:pPr>
        <w:pStyle w:val="PL"/>
      </w:pPr>
      <w:r>
        <w:t xml:space="preserve">              - $ref: "#/components/schemas/</w:t>
      </w:r>
      <w:proofErr w:type="spellStart"/>
      <w:r>
        <w:t>MaxNumberofUEsTarget</w:t>
      </w:r>
      <w:proofErr w:type="spellEnd"/>
      <w:r>
        <w:t>"</w:t>
      </w:r>
    </w:p>
    <w:p w14:paraId="7D7D4C4C" w14:textId="77777777" w:rsidR="00637ED2" w:rsidRDefault="00637ED2" w:rsidP="00637ED2">
      <w:pPr>
        <w:pStyle w:val="PL"/>
      </w:pPr>
      <w:r>
        <w:t xml:space="preserve">              - $ref: "#/components/schemas/</w:t>
      </w:r>
      <w:proofErr w:type="spellStart"/>
      <w:r>
        <w:t>ActivityFactorTarget</w:t>
      </w:r>
      <w:proofErr w:type="spellEnd"/>
      <w:r>
        <w:t>"</w:t>
      </w:r>
    </w:p>
    <w:p w14:paraId="4AE505CE" w14:textId="77777777" w:rsidR="00637ED2" w:rsidRDefault="00637ED2" w:rsidP="00637ED2">
      <w:pPr>
        <w:pStyle w:val="PL"/>
      </w:pPr>
      <w:r>
        <w:t xml:space="preserve">              - $ref: "#/components/schemas/</w:t>
      </w:r>
      <w:proofErr w:type="spellStart"/>
      <w:r>
        <w:t>UESpeedTarget</w:t>
      </w:r>
      <w:proofErr w:type="spellEnd"/>
      <w:r>
        <w:t>"</w:t>
      </w:r>
    </w:p>
    <w:p w14:paraId="4F1C95F6" w14:textId="77777777" w:rsidR="00637ED2" w:rsidRDefault="00637ED2" w:rsidP="00637ED2">
      <w:pPr>
        <w:pStyle w:val="PL"/>
      </w:pPr>
      <w:r>
        <w:t xml:space="preserve">              - $ref: "TS28312_IntentNrm.yaml#/components/schemas/</w:t>
      </w:r>
      <w:proofErr w:type="spellStart"/>
      <w:r>
        <w:t>ExpectationTarget</w:t>
      </w:r>
      <w:proofErr w:type="spellEnd"/>
      <w:r>
        <w:t>"</w:t>
      </w:r>
    </w:p>
    <w:p w14:paraId="16B1EE50" w14:textId="77777777" w:rsidR="00637ED2" w:rsidRDefault="00637ED2" w:rsidP="00637ED2">
      <w:pPr>
        <w:pStyle w:val="PL"/>
      </w:pPr>
      <w:r>
        <w:t xml:space="preserve">        </w:t>
      </w:r>
      <w:proofErr w:type="spellStart"/>
      <w:r>
        <w:t>expectationContexts</w:t>
      </w:r>
      <w:proofErr w:type="spellEnd"/>
      <w:r>
        <w:t>:</w:t>
      </w:r>
    </w:p>
    <w:p w14:paraId="431034C6" w14:textId="77777777" w:rsidR="00637ED2" w:rsidRDefault="00637ED2" w:rsidP="00637ED2">
      <w:pPr>
        <w:pStyle w:val="PL"/>
      </w:pPr>
      <w:r>
        <w:t xml:space="preserve">          type: array</w:t>
      </w:r>
    </w:p>
    <w:p w14:paraId="5FC5753B" w14:textId="77777777" w:rsidR="00637ED2" w:rsidRDefault="00637ED2" w:rsidP="00637ED2">
      <w:pPr>
        <w:pStyle w:val="PL"/>
      </w:pPr>
      <w:r>
        <w:t xml:space="preserve">          items:</w:t>
      </w:r>
    </w:p>
    <w:p w14:paraId="352F4874" w14:textId="77777777" w:rsidR="00637ED2" w:rsidRDefault="00637ED2" w:rsidP="00637ED2">
      <w:pPr>
        <w:pStyle w:val="PL"/>
      </w:pPr>
      <w:r>
        <w:t xml:space="preserve">            type: object</w:t>
      </w:r>
    </w:p>
    <w:p w14:paraId="71FB52D1" w14:textId="77777777" w:rsidR="00637ED2" w:rsidRDefault="00637ED2" w:rsidP="00637ED2">
      <w:pPr>
        <w:pStyle w:val="PL"/>
      </w:pPr>
      <w:r>
        <w:t xml:space="preserve">            </w:t>
      </w:r>
      <w:proofErr w:type="spellStart"/>
      <w:r>
        <w:t>oneOf</w:t>
      </w:r>
      <w:proofErr w:type="spellEnd"/>
      <w:r>
        <w:t>:</w:t>
      </w:r>
    </w:p>
    <w:p w14:paraId="51A52378" w14:textId="77777777" w:rsidR="00637ED2" w:rsidRDefault="00637ED2" w:rsidP="00637ED2">
      <w:pPr>
        <w:pStyle w:val="PL"/>
      </w:pPr>
      <w:r>
        <w:t xml:space="preserve">              - $ref: "#/components/schemas/</w:t>
      </w:r>
      <w:proofErr w:type="spellStart"/>
      <w:r>
        <w:t>ServiceStartTimeContext</w:t>
      </w:r>
      <w:proofErr w:type="spellEnd"/>
      <w:r>
        <w:t>"</w:t>
      </w:r>
    </w:p>
    <w:p w14:paraId="474EA310" w14:textId="77777777" w:rsidR="00637ED2" w:rsidRDefault="00637ED2" w:rsidP="00637ED2">
      <w:pPr>
        <w:pStyle w:val="PL"/>
      </w:pPr>
      <w:r>
        <w:t xml:space="preserve">              - $ref: "#/components/schemas/</w:t>
      </w:r>
      <w:proofErr w:type="spellStart"/>
      <w:r>
        <w:t>ServiceEndTimeContext</w:t>
      </w:r>
      <w:proofErr w:type="spellEnd"/>
      <w:r>
        <w:t>"</w:t>
      </w:r>
    </w:p>
    <w:p w14:paraId="2ED268F1" w14:textId="77777777" w:rsidR="00637ED2" w:rsidRDefault="00637ED2" w:rsidP="00637ED2">
      <w:pPr>
        <w:pStyle w:val="PL"/>
      </w:pPr>
      <w:r>
        <w:t xml:space="preserve">              - $ref: "#/components/schemas/</w:t>
      </w:r>
      <w:proofErr w:type="spellStart"/>
      <w:r>
        <w:t>UEMobilityLevelContext</w:t>
      </w:r>
      <w:proofErr w:type="spellEnd"/>
      <w:r>
        <w:t>"</w:t>
      </w:r>
    </w:p>
    <w:p w14:paraId="5910AE01" w14:textId="77777777" w:rsidR="00637ED2" w:rsidRDefault="00637ED2" w:rsidP="00637ED2">
      <w:pPr>
        <w:pStyle w:val="PL"/>
      </w:pPr>
      <w:r>
        <w:t xml:space="preserve">              - $ref: "#/components/schemas/</w:t>
      </w:r>
      <w:proofErr w:type="spellStart"/>
      <w:r>
        <w:t>ResourceSharingLevelContext</w:t>
      </w:r>
      <w:proofErr w:type="spellEnd"/>
      <w:r>
        <w:t>"</w:t>
      </w:r>
    </w:p>
    <w:p w14:paraId="6FF04F00" w14:textId="77777777" w:rsidR="00637ED2" w:rsidRDefault="00637ED2" w:rsidP="00637ED2">
      <w:pPr>
        <w:pStyle w:val="PL"/>
      </w:pPr>
      <w:r>
        <w:t xml:space="preserve">              - $ref: "TS28312_IntentNrm.yaml#/components/schemas/</w:t>
      </w:r>
      <w:proofErr w:type="spellStart"/>
      <w:r>
        <w:t>ExpectationContext</w:t>
      </w:r>
      <w:proofErr w:type="spellEnd"/>
      <w:r>
        <w:t>"</w:t>
      </w:r>
    </w:p>
    <w:p w14:paraId="7113AFC1" w14:textId="77777777" w:rsidR="00637ED2" w:rsidRDefault="00637ED2" w:rsidP="00637ED2">
      <w:pPr>
        <w:pStyle w:val="PL"/>
      </w:pPr>
      <w:r>
        <w:t xml:space="preserve">        </w:t>
      </w:r>
      <w:proofErr w:type="spellStart"/>
      <w:r>
        <w:t>expectationfulfilmentInfo</w:t>
      </w:r>
      <w:proofErr w:type="spellEnd"/>
      <w:r>
        <w:t>:</w:t>
      </w:r>
    </w:p>
    <w:p w14:paraId="1B4A6997" w14:textId="77777777" w:rsidR="00637ED2" w:rsidRDefault="00637ED2" w:rsidP="00637ED2">
      <w:pPr>
        <w:pStyle w:val="PL"/>
      </w:pPr>
      <w:r>
        <w:t xml:space="preserve">            $ref: "TS28312_IntentNrm.yaml#/components/schemas/</w:t>
      </w:r>
      <w:proofErr w:type="spellStart"/>
      <w:r>
        <w:t>FulfilmentInfo</w:t>
      </w:r>
      <w:proofErr w:type="spellEnd"/>
      <w:r>
        <w:t xml:space="preserve">"    </w:t>
      </w:r>
    </w:p>
    <w:p w14:paraId="10C17DAE" w14:textId="77777777" w:rsidR="00637ED2" w:rsidRDefault="00637ED2" w:rsidP="00637ED2">
      <w:pPr>
        <w:pStyle w:val="PL"/>
      </w:pPr>
      <w:r>
        <w:t xml:space="preserve">      required:</w:t>
      </w:r>
    </w:p>
    <w:p w14:paraId="69FF3C0C" w14:textId="77777777" w:rsidR="00637ED2" w:rsidRDefault="00637ED2" w:rsidP="00637ED2">
      <w:pPr>
        <w:pStyle w:val="PL"/>
      </w:pPr>
      <w:r>
        <w:t xml:space="preserve">        - </w:t>
      </w:r>
      <w:proofErr w:type="spellStart"/>
      <w:r>
        <w:t>expectationId</w:t>
      </w:r>
      <w:proofErr w:type="spellEnd"/>
      <w:r>
        <w:t xml:space="preserve">                      </w:t>
      </w:r>
    </w:p>
    <w:p w14:paraId="7FAF8F44" w14:textId="77777777" w:rsidR="00637ED2" w:rsidRDefault="00637ED2" w:rsidP="00637ED2">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0D182E06" w14:textId="77777777" w:rsidR="00637ED2" w:rsidRDefault="00637ED2" w:rsidP="00637ED2">
      <w:pPr>
        <w:pStyle w:val="PL"/>
      </w:pPr>
    </w:p>
    <w:p w14:paraId="73AA5BA4" w14:textId="77777777" w:rsidR="00637ED2" w:rsidRDefault="00637ED2" w:rsidP="00637ED2">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698A9D02" w14:textId="77777777" w:rsidR="00637ED2" w:rsidRDefault="00637ED2" w:rsidP="00637ED2">
      <w:pPr>
        <w:pStyle w:val="PL"/>
      </w:pPr>
      <w:r>
        <w:t xml:space="preserve">    </w:t>
      </w:r>
      <w:proofErr w:type="spellStart"/>
      <w:r>
        <w:t>RadioNetworkExpectationObject</w:t>
      </w:r>
      <w:proofErr w:type="spellEnd"/>
      <w:r>
        <w:t>:</w:t>
      </w:r>
    </w:p>
    <w:p w14:paraId="05B64E71" w14:textId="77777777" w:rsidR="00637ED2" w:rsidRDefault="00637ED2" w:rsidP="00637ED2">
      <w:pPr>
        <w:pStyle w:val="PL"/>
      </w:pPr>
      <w:r>
        <w:t xml:space="preserve">      description: &gt;-</w:t>
      </w:r>
    </w:p>
    <w:p w14:paraId="3DEBEA11" w14:textId="77777777" w:rsidR="00637ED2" w:rsidRDefault="00637ED2" w:rsidP="00637ED2">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1E7F5DAD" w14:textId="77777777" w:rsidR="00637ED2" w:rsidRDefault="00637ED2" w:rsidP="00637ED2">
      <w:pPr>
        <w:pStyle w:val="PL"/>
      </w:pPr>
      <w:r>
        <w:t xml:space="preserve">      type: object</w:t>
      </w:r>
    </w:p>
    <w:p w14:paraId="173984FA" w14:textId="77777777" w:rsidR="00637ED2" w:rsidRDefault="00637ED2" w:rsidP="00637ED2">
      <w:pPr>
        <w:pStyle w:val="PL"/>
      </w:pPr>
      <w:r>
        <w:t xml:space="preserve">      properties:</w:t>
      </w:r>
    </w:p>
    <w:p w14:paraId="14AF171B" w14:textId="77777777" w:rsidR="00637ED2" w:rsidRDefault="00637ED2" w:rsidP="00637ED2">
      <w:pPr>
        <w:pStyle w:val="PL"/>
      </w:pPr>
      <w:r>
        <w:t xml:space="preserve">        </w:t>
      </w:r>
      <w:proofErr w:type="spellStart"/>
      <w:r>
        <w:t>objectType</w:t>
      </w:r>
      <w:proofErr w:type="spellEnd"/>
      <w:r>
        <w:t>:</w:t>
      </w:r>
    </w:p>
    <w:p w14:paraId="1C1627B3" w14:textId="77777777" w:rsidR="00637ED2" w:rsidRDefault="00637ED2" w:rsidP="00637ED2">
      <w:pPr>
        <w:pStyle w:val="PL"/>
      </w:pPr>
      <w:r>
        <w:t xml:space="preserve">          type: string</w:t>
      </w:r>
    </w:p>
    <w:p w14:paraId="18FDBD0B" w14:textId="77777777" w:rsidR="00637ED2" w:rsidRDefault="00637ED2" w:rsidP="00637ED2">
      <w:pPr>
        <w:pStyle w:val="PL"/>
      </w:pPr>
      <w:r>
        <w:t xml:space="preserve">          </w:t>
      </w:r>
      <w:proofErr w:type="spellStart"/>
      <w:r>
        <w:t>enum</w:t>
      </w:r>
      <w:proofErr w:type="spellEnd"/>
      <w:r>
        <w:t>:</w:t>
      </w:r>
    </w:p>
    <w:p w14:paraId="594A1F9E" w14:textId="77777777" w:rsidR="00637ED2" w:rsidRDefault="00637ED2" w:rsidP="00637ED2">
      <w:pPr>
        <w:pStyle w:val="PL"/>
      </w:pPr>
      <w:r>
        <w:t xml:space="preserve">            - </w:t>
      </w:r>
      <w:proofErr w:type="spellStart"/>
      <w:r>
        <w:t>RAN_SubNetwork</w:t>
      </w:r>
      <w:proofErr w:type="spellEnd"/>
      <w:r>
        <w:t xml:space="preserve"> </w:t>
      </w:r>
    </w:p>
    <w:p w14:paraId="0BABDB53" w14:textId="77777777" w:rsidR="00637ED2" w:rsidRDefault="00637ED2" w:rsidP="00637ED2">
      <w:pPr>
        <w:pStyle w:val="PL"/>
      </w:pPr>
      <w:r>
        <w:t xml:space="preserve">        </w:t>
      </w:r>
      <w:proofErr w:type="spellStart"/>
      <w:r>
        <w:t>objectInstance</w:t>
      </w:r>
      <w:proofErr w:type="spellEnd"/>
      <w:r>
        <w:t>:</w:t>
      </w:r>
    </w:p>
    <w:p w14:paraId="5B09BA58" w14:textId="77777777" w:rsidR="00637ED2" w:rsidRDefault="00637ED2" w:rsidP="00637ED2">
      <w:pPr>
        <w:pStyle w:val="PL"/>
      </w:pPr>
      <w:r>
        <w:t xml:space="preserve">          $ref: "TS28623_ComDefs.yaml#/components/schemas/</w:t>
      </w:r>
      <w:proofErr w:type="spellStart"/>
      <w:r>
        <w:t>Dn</w:t>
      </w:r>
      <w:proofErr w:type="spellEnd"/>
      <w:r>
        <w:t>"</w:t>
      </w:r>
    </w:p>
    <w:p w14:paraId="1F3EAED8" w14:textId="77777777" w:rsidR="00637ED2" w:rsidRDefault="00637ED2" w:rsidP="00637ED2">
      <w:pPr>
        <w:pStyle w:val="PL"/>
      </w:pPr>
      <w:r>
        <w:t xml:space="preserve">        </w:t>
      </w:r>
      <w:proofErr w:type="spellStart"/>
      <w:r>
        <w:t>objectContexts</w:t>
      </w:r>
      <w:proofErr w:type="spellEnd"/>
      <w:r>
        <w:t>:</w:t>
      </w:r>
    </w:p>
    <w:p w14:paraId="42C64506" w14:textId="77777777" w:rsidR="00637ED2" w:rsidRDefault="00637ED2" w:rsidP="00637ED2">
      <w:pPr>
        <w:pStyle w:val="PL"/>
      </w:pPr>
      <w:r>
        <w:t xml:space="preserve">          type: array</w:t>
      </w:r>
    </w:p>
    <w:p w14:paraId="4B52C5A1" w14:textId="77777777" w:rsidR="00637ED2" w:rsidRDefault="00637ED2" w:rsidP="00637ED2">
      <w:pPr>
        <w:pStyle w:val="PL"/>
      </w:pPr>
      <w:r>
        <w:t xml:space="preserve">          items:</w:t>
      </w:r>
    </w:p>
    <w:p w14:paraId="41749225" w14:textId="77777777" w:rsidR="00637ED2" w:rsidRDefault="00637ED2" w:rsidP="00637ED2">
      <w:pPr>
        <w:pStyle w:val="PL"/>
      </w:pPr>
      <w:r>
        <w:t xml:space="preserve">            type: object</w:t>
      </w:r>
    </w:p>
    <w:p w14:paraId="30177B6C" w14:textId="77777777" w:rsidR="00637ED2" w:rsidRDefault="00637ED2" w:rsidP="00637ED2">
      <w:pPr>
        <w:pStyle w:val="PL"/>
      </w:pPr>
      <w:r>
        <w:t xml:space="preserve">            </w:t>
      </w:r>
      <w:proofErr w:type="spellStart"/>
      <w:r>
        <w:t>oneOf</w:t>
      </w:r>
      <w:proofErr w:type="spellEnd"/>
      <w:r>
        <w:t>:</w:t>
      </w:r>
    </w:p>
    <w:p w14:paraId="0FE699E1" w14:textId="77777777" w:rsidR="00637ED2" w:rsidRDefault="00637ED2" w:rsidP="00637ED2">
      <w:pPr>
        <w:pStyle w:val="PL"/>
      </w:pPr>
      <w:r>
        <w:t xml:space="preserve">              - $ref: "#/components/schemas/</w:t>
      </w:r>
      <w:proofErr w:type="spellStart"/>
      <w:r>
        <w:t>CoverageAreaPolygonContext</w:t>
      </w:r>
      <w:proofErr w:type="spellEnd"/>
      <w:r>
        <w:t>"</w:t>
      </w:r>
    </w:p>
    <w:p w14:paraId="1CAA16B2" w14:textId="77777777" w:rsidR="00637ED2" w:rsidRDefault="00637ED2" w:rsidP="00637ED2">
      <w:pPr>
        <w:pStyle w:val="PL"/>
      </w:pPr>
      <w:r>
        <w:t xml:space="preserve">              - $ref: "#/components/schemas/</w:t>
      </w:r>
      <w:proofErr w:type="spellStart"/>
      <w:r>
        <w:t>CoverageTACContext</w:t>
      </w:r>
      <w:proofErr w:type="spellEnd"/>
      <w:r>
        <w:t>"</w:t>
      </w:r>
    </w:p>
    <w:p w14:paraId="443568DB" w14:textId="77777777" w:rsidR="00637ED2" w:rsidRDefault="00637ED2" w:rsidP="00637ED2">
      <w:pPr>
        <w:pStyle w:val="PL"/>
      </w:pPr>
      <w:r>
        <w:t xml:space="preserve">              - $ref: "#/components/schemas/</w:t>
      </w:r>
      <w:proofErr w:type="spellStart"/>
      <w:r>
        <w:t>PLMNContext</w:t>
      </w:r>
      <w:proofErr w:type="spellEnd"/>
      <w:r>
        <w:t>"</w:t>
      </w:r>
    </w:p>
    <w:p w14:paraId="50046A41" w14:textId="77777777" w:rsidR="00637ED2" w:rsidRDefault="00637ED2" w:rsidP="00637ED2">
      <w:pPr>
        <w:pStyle w:val="PL"/>
      </w:pPr>
      <w:r>
        <w:t xml:space="preserve">              - $ref: "#/components/schemas/</w:t>
      </w:r>
      <w:proofErr w:type="spellStart"/>
      <w:r>
        <w:t>NRFqBandContext</w:t>
      </w:r>
      <w:proofErr w:type="spellEnd"/>
      <w:r>
        <w:t>"</w:t>
      </w:r>
    </w:p>
    <w:p w14:paraId="546D3181" w14:textId="77777777" w:rsidR="00637ED2" w:rsidRDefault="00637ED2" w:rsidP="00637ED2">
      <w:pPr>
        <w:pStyle w:val="PL"/>
      </w:pPr>
      <w:r>
        <w:t xml:space="preserve">              - $ref: "#/components/schemas/</w:t>
      </w:r>
      <w:proofErr w:type="spellStart"/>
      <w:r>
        <w:t>RATContext</w:t>
      </w:r>
      <w:proofErr w:type="spellEnd"/>
      <w:r>
        <w:t>"</w:t>
      </w:r>
    </w:p>
    <w:p w14:paraId="7C10FF4C" w14:textId="77777777" w:rsidR="00637ED2" w:rsidRDefault="00637ED2" w:rsidP="00637ED2">
      <w:pPr>
        <w:pStyle w:val="PL"/>
      </w:pPr>
      <w:r>
        <w:t xml:space="preserve">              - $ref: "TS28312_IntentNrm.yaml#/components/schemas/</w:t>
      </w:r>
      <w:proofErr w:type="spellStart"/>
      <w:r>
        <w:t>ObjectContext</w:t>
      </w:r>
      <w:proofErr w:type="spellEnd"/>
      <w:r>
        <w:t xml:space="preserve">"               </w:t>
      </w:r>
    </w:p>
    <w:p w14:paraId="331EF3DB" w14:textId="77777777" w:rsidR="00637ED2" w:rsidRDefault="00637ED2" w:rsidP="00637ED2">
      <w:pPr>
        <w:pStyle w:val="PL"/>
      </w:pPr>
      <w:r>
        <w:t xml:space="preserve">    </w:t>
      </w:r>
      <w:proofErr w:type="spellStart"/>
      <w:r>
        <w:t>EdgeServiceSupportExpectationObject</w:t>
      </w:r>
      <w:proofErr w:type="spellEnd"/>
      <w:r>
        <w:t xml:space="preserve">: </w:t>
      </w:r>
    </w:p>
    <w:p w14:paraId="457DEC1B" w14:textId="77777777" w:rsidR="00637ED2" w:rsidRDefault="00637ED2" w:rsidP="00637ED2">
      <w:pPr>
        <w:pStyle w:val="PL"/>
      </w:pPr>
      <w:r>
        <w:t xml:space="preserve">      description: &gt;-</w:t>
      </w:r>
    </w:p>
    <w:p w14:paraId="0AD78F98" w14:textId="77777777" w:rsidR="00637ED2" w:rsidRDefault="00637ED2" w:rsidP="00637ED2">
      <w:pPr>
        <w:pStyle w:val="PL"/>
      </w:pPr>
      <w:r>
        <w:t xml:space="preserve">        This data type is the "</w:t>
      </w:r>
      <w:proofErr w:type="spellStart"/>
      <w:r>
        <w:t>ExpectationObject</w:t>
      </w:r>
      <w:proofErr w:type="spellEnd"/>
      <w:r>
        <w:t xml:space="preserve">" data type with specialisations for </w:t>
      </w:r>
      <w:proofErr w:type="spellStart"/>
      <w:r>
        <w:t>EdgeServiceSupportExpectation</w:t>
      </w:r>
      <w:proofErr w:type="spellEnd"/>
    </w:p>
    <w:p w14:paraId="0AAC6E26" w14:textId="77777777" w:rsidR="00637ED2" w:rsidRDefault="00637ED2" w:rsidP="00637ED2">
      <w:pPr>
        <w:pStyle w:val="PL"/>
      </w:pPr>
      <w:r>
        <w:t xml:space="preserve">      type: object</w:t>
      </w:r>
    </w:p>
    <w:p w14:paraId="140A5690" w14:textId="77777777" w:rsidR="00637ED2" w:rsidRDefault="00637ED2" w:rsidP="00637ED2">
      <w:pPr>
        <w:pStyle w:val="PL"/>
      </w:pPr>
      <w:r>
        <w:t xml:space="preserve">      properties:</w:t>
      </w:r>
    </w:p>
    <w:p w14:paraId="6BA792F9" w14:textId="77777777" w:rsidR="00637ED2" w:rsidRDefault="00637ED2" w:rsidP="00637ED2">
      <w:pPr>
        <w:pStyle w:val="PL"/>
      </w:pPr>
      <w:r>
        <w:t xml:space="preserve">        </w:t>
      </w:r>
      <w:proofErr w:type="spellStart"/>
      <w:r>
        <w:t>objectType</w:t>
      </w:r>
      <w:proofErr w:type="spellEnd"/>
      <w:r>
        <w:t>:</w:t>
      </w:r>
    </w:p>
    <w:p w14:paraId="16BE514C" w14:textId="77777777" w:rsidR="00637ED2" w:rsidRDefault="00637ED2" w:rsidP="00637ED2">
      <w:pPr>
        <w:pStyle w:val="PL"/>
      </w:pPr>
      <w:r>
        <w:t xml:space="preserve">          type: string</w:t>
      </w:r>
    </w:p>
    <w:p w14:paraId="1E418762" w14:textId="77777777" w:rsidR="00637ED2" w:rsidRDefault="00637ED2" w:rsidP="00637ED2">
      <w:pPr>
        <w:pStyle w:val="PL"/>
      </w:pPr>
      <w:r>
        <w:t xml:space="preserve">          </w:t>
      </w:r>
      <w:proofErr w:type="spellStart"/>
      <w:r>
        <w:t>enum</w:t>
      </w:r>
      <w:proofErr w:type="spellEnd"/>
      <w:r>
        <w:t>:</w:t>
      </w:r>
    </w:p>
    <w:p w14:paraId="52F38BF9" w14:textId="77777777" w:rsidR="00637ED2" w:rsidRDefault="00637ED2" w:rsidP="00637ED2">
      <w:pPr>
        <w:pStyle w:val="PL"/>
      </w:pPr>
      <w:r>
        <w:t xml:space="preserve">            - </w:t>
      </w:r>
      <w:proofErr w:type="spellStart"/>
      <w:r>
        <w:t>Service_Support</w:t>
      </w:r>
      <w:proofErr w:type="spellEnd"/>
      <w:r>
        <w:t xml:space="preserve"> </w:t>
      </w:r>
    </w:p>
    <w:p w14:paraId="644DB356" w14:textId="77777777" w:rsidR="00637ED2" w:rsidRDefault="00637ED2" w:rsidP="00637ED2">
      <w:pPr>
        <w:pStyle w:val="PL"/>
      </w:pPr>
      <w:r>
        <w:t xml:space="preserve">        </w:t>
      </w:r>
      <w:proofErr w:type="spellStart"/>
      <w:r>
        <w:t>objectInstance</w:t>
      </w:r>
      <w:proofErr w:type="spellEnd"/>
      <w:r>
        <w:t>:</w:t>
      </w:r>
    </w:p>
    <w:p w14:paraId="13E5C8F4" w14:textId="77777777" w:rsidR="00637ED2" w:rsidRDefault="00637ED2" w:rsidP="00637ED2">
      <w:pPr>
        <w:pStyle w:val="PL"/>
      </w:pPr>
      <w:r>
        <w:t xml:space="preserve">          $ref: "TS28623_ComDefs.yaml#/components/schemas/</w:t>
      </w:r>
      <w:proofErr w:type="spellStart"/>
      <w:r>
        <w:t>Dn</w:t>
      </w:r>
      <w:proofErr w:type="spellEnd"/>
      <w:r>
        <w:t>"</w:t>
      </w:r>
    </w:p>
    <w:p w14:paraId="715B02E4" w14:textId="77777777" w:rsidR="00637ED2" w:rsidRDefault="00637ED2" w:rsidP="00637ED2">
      <w:pPr>
        <w:pStyle w:val="PL"/>
      </w:pPr>
      <w:r>
        <w:t xml:space="preserve">        </w:t>
      </w:r>
      <w:proofErr w:type="spellStart"/>
      <w:r>
        <w:t>objectContexts</w:t>
      </w:r>
      <w:proofErr w:type="spellEnd"/>
      <w:r>
        <w:t>:</w:t>
      </w:r>
    </w:p>
    <w:p w14:paraId="4B8AE541" w14:textId="77777777" w:rsidR="00637ED2" w:rsidRDefault="00637ED2" w:rsidP="00637ED2">
      <w:pPr>
        <w:pStyle w:val="PL"/>
      </w:pPr>
      <w:r>
        <w:t xml:space="preserve">          type: array</w:t>
      </w:r>
    </w:p>
    <w:p w14:paraId="2A89D557" w14:textId="77777777" w:rsidR="00637ED2" w:rsidRDefault="00637ED2" w:rsidP="00637ED2">
      <w:pPr>
        <w:pStyle w:val="PL"/>
      </w:pPr>
      <w:r>
        <w:t xml:space="preserve">          items:</w:t>
      </w:r>
    </w:p>
    <w:p w14:paraId="04CA4593" w14:textId="77777777" w:rsidR="00637ED2" w:rsidRDefault="00637ED2" w:rsidP="00637ED2">
      <w:pPr>
        <w:pStyle w:val="PL"/>
      </w:pPr>
      <w:r>
        <w:t xml:space="preserve">            type: object</w:t>
      </w:r>
    </w:p>
    <w:p w14:paraId="5EDBB925" w14:textId="77777777" w:rsidR="00637ED2" w:rsidRDefault="00637ED2" w:rsidP="00637ED2">
      <w:pPr>
        <w:pStyle w:val="PL"/>
      </w:pPr>
      <w:r>
        <w:t xml:space="preserve">            </w:t>
      </w:r>
      <w:proofErr w:type="spellStart"/>
      <w:r>
        <w:t>oneOf</w:t>
      </w:r>
      <w:proofErr w:type="spellEnd"/>
      <w:r>
        <w:t>:</w:t>
      </w:r>
    </w:p>
    <w:p w14:paraId="2E5AA8BE" w14:textId="77777777" w:rsidR="00637ED2" w:rsidRDefault="00637ED2" w:rsidP="00637ED2">
      <w:pPr>
        <w:pStyle w:val="PL"/>
      </w:pPr>
      <w:r>
        <w:t xml:space="preserve">              - $ref: "#/components/schemas/</w:t>
      </w:r>
      <w:proofErr w:type="spellStart"/>
      <w:r>
        <w:t>EdgeIdentificationIdContext</w:t>
      </w:r>
      <w:proofErr w:type="spellEnd"/>
      <w:r>
        <w:t>"</w:t>
      </w:r>
    </w:p>
    <w:p w14:paraId="670854DE" w14:textId="77777777" w:rsidR="00637ED2" w:rsidRDefault="00637ED2" w:rsidP="00637ED2">
      <w:pPr>
        <w:pStyle w:val="PL"/>
      </w:pPr>
      <w:r>
        <w:t xml:space="preserve">              - $ref: "#/components/schemas/</w:t>
      </w:r>
      <w:proofErr w:type="spellStart"/>
      <w:r>
        <w:t>EdgeIdentificationLocContext</w:t>
      </w:r>
      <w:proofErr w:type="spellEnd"/>
      <w:r>
        <w:t>"</w:t>
      </w:r>
    </w:p>
    <w:p w14:paraId="45ACAC4E" w14:textId="77777777" w:rsidR="00637ED2" w:rsidRDefault="00637ED2" w:rsidP="00637ED2">
      <w:pPr>
        <w:pStyle w:val="PL"/>
      </w:pPr>
      <w:r>
        <w:t xml:space="preserve">              - $ref: "#/components/schemas/</w:t>
      </w:r>
      <w:proofErr w:type="spellStart"/>
      <w:r>
        <w:t>CoverageAreaTAContext</w:t>
      </w:r>
      <w:proofErr w:type="spellEnd"/>
      <w:r>
        <w:t xml:space="preserve">"   </w:t>
      </w:r>
    </w:p>
    <w:p w14:paraId="0C5AF625" w14:textId="77777777" w:rsidR="00637ED2" w:rsidRDefault="00637ED2" w:rsidP="00637ED2">
      <w:pPr>
        <w:pStyle w:val="PL"/>
      </w:pPr>
      <w:r>
        <w:t xml:space="preserve">              - $ref: "TS28312_IntentNrm.yaml#/components/schemas/</w:t>
      </w:r>
      <w:proofErr w:type="spellStart"/>
      <w:r>
        <w:t>ObjectContext</w:t>
      </w:r>
      <w:proofErr w:type="spellEnd"/>
      <w:r>
        <w:t xml:space="preserve">"   </w:t>
      </w:r>
    </w:p>
    <w:p w14:paraId="18A199B3" w14:textId="77777777" w:rsidR="00637ED2" w:rsidRDefault="00637ED2" w:rsidP="00637ED2">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0A921A9C" w14:textId="77777777" w:rsidR="00637ED2" w:rsidRDefault="00637ED2" w:rsidP="00637ED2">
      <w:pPr>
        <w:pStyle w:val="PL"/>
      </w:pPr>
    </w:p>
    <w:p w14:paraId="22137717" w14:textId="77777777" w:rsidR="00637ED2" w:rsidRDefault="00637ED2" w:rsidP="00637ED2">
      <w:pPr>
        <w:pStyle w:val="PL"/>
      </w:pPr>
    </w:p>
    <w:p w14:paraId="5FCC6B78" w14:textId="77777777" w:rsidR="00637ED2" w:rsidRDefault="00637ED2" w:rsidP="00637ED2">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4043CAB0" w14:textId="77777777" w:rsidR="00637ED2" w:rsidRDefault="00637ED2" w:rsidP="00637ED2">
      <w:pPr>
        <w:pStyle w:val="PL"/>
      </w:pPr>
      <w:r>
        <w:t xml:space="preserve">    </w:t>
      </w:r>
      <w:proofErr w:type="spellStart"/>
      <w:r>
        <w:t>WeakRSRPRatioTarget</w:t>
      </w:r>
      <w:proofErr w:type="spellEnd"/>
      <w:r>
        <w:t>:</w:t>
      </w:r>
    </w:p>
    <w:p w14:paraId="03C39197" w14:textId="77777777" w:rsidR="00637ED2" w:rsidRDefault="00637ED2" w:rsidP="00637ED2">
      <w:pPr>
        <w:pStyle w:val="PL"/>
      </w:pPr>
      <w:r>
        <w:t xml:space="preserve">      description: &gt;-</w:t>
      </w:r>
    </w:p>
    <w:p w14:paraId="00B5048F"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3B7C85FE" w14:textId="77777777" w:rsidR="00637ED2" w:rsidRDefault="00637ED2" w:rsidP="00637ED2">
      <w:pPr>
        <w:pStyle w:val="PL"/>
      </w:pPr>
      <w:r>
        <w:t xml:space="preserve">      type: object</w:t>
      </w:r>
    </w:p>
    <w:p w14:paraId="332D22EA" w14:textId="77777777" w:rsidR="00637ED2" w:rsidRDefault="00637ED2" w:rsidP="00637ED2">
      <w:pPr>
        <w:pStyle w:val="PL"/>
      </w:pPr>
      <w:r>
        <w:t xml:space="preserve">      properties:</w:t>
      </w:r>
    </w:p>
    <w:p w14:paraId="65A12E71" w14:textId="77777777" w:rsidR="00637ED2" w:rsidRDefault="00637ED2" w:rsidP="00637ED2">
      <w:pPr>
        <w:pStyle w:val="PL"/>
      </w:pPr>
      <w:r>
        <w:t xml:space="preserve">        </w:t>
      </w:r>
      <w:proofErr w:type="spellStart"/>
      <w:r>
        <w:t>targetName</w:t>
      </w:r>
      <w:proofErr w:type="spellEnd"/>
      <w:r>
        <w:t>:</w:t>
      </w:r>
    </w:p>
    <w:p w14:paraId="737F912B" w14:textId="77777777" w:rsidR="00637ED2" w:rsidRDefault="00637ED2" w:rsidP="00637ED2">
      <w:pPr>
        <w:pStyle w:val="PL"/>
      </w:pPr>
      <w:r>
        <w:t xml:space="preserve">          type: string</w:t>
      </w:r>
    </w:p>
    <w:p w14:paraId="7FF122F1" w14:textId="77777777" w:rsidR="00637ED2" w:rsidRDefault="00637ED2" w:rsidP="00637ED2">
      <w:pPr>
        <w:pStyle w:val="PL"/>
      </w:pPr>
      <w:r>
        <w:lastRenderedPageBreak/>
        <w:t xml:space="preserve">          </w:t>
      </w:r>
      <w:proofErr w:type="spellStart"/>
      <w:r>
        <w:t>enum</w:t>
      </w:r>
      <w:proofErr w:type="spellEnd"/>
      <w:r>
        <w:t>:</w:t>
      </w:r>
    </w:p>
    <w:p w14:paraId="60D66F5C" w14:textId="77777777" w:rsidR="00637ED2" w:rsidRDefault="00637ED2" w:rsidP="00637ED2">
      <w:pPr>
        <w:pStyle w:val="PL"/>
      </w:pPr>
      <w:r>
        <w:t xml:space="preserve">            - </w:t>
      </w:r>
      <w:proofErr w:type="spellStart"/>
      <w:r>
        <w:t>WeakRSRPRatio</w:t>
      </w:r>
      <w:proofErr w:type="spellEnd"/>
    </w:p>
    <w:p w14:paraId="1D7B0759" w14:textId="77777777" w:rsidR="00637ED2" w:rsidRDefault="00637ED2" w:rsidP="00637ED2">
      <w:pPr>
        <w:pStyle w:val="PL"/>
      </w:pPr>
      <w:r>
        <w:t xml:space="preserve">        </w:t>
      </w:r>
      <w:proofErr w:type="spellStart"/>
      <w:r>
        <w:t>targetCondition</w:t>
      </w:r>
      <w:proofErr w:type="spellEnd"/>
      <w:r>
        <w:t>:</w:t>
      </w:r>
    </w:p>
    <w:p w14:paraId="13D59C87" w14:textId="77777777" w:rsidR="00637ED2" w:rsidRDefault="00637ED2" w:rsidP="00637ED2">
      <w:pPr>
        <w:pStyle w:val="PL"/>
      </w:pPr>
      <w:r>
        <w:t xml:space="preserve">          type: string</w:t>
      </w:r>
    </w:p>
    <w:p w14:paraId="04E2AD8E" w14:textId="77777777" w:rsidR="00637ED2" w:rsidRDefault="00637ED2" w:rsidP="00637ED2">
      <w:pPr>
        <w:pStyle w:val="PL"/>
      </w:pPr>
      <w:r>
        <w:t xml:space="preserve">          </w:t>
      </w:r>
      <w:proofErr w:type="spellStart"/>
      <w:r>
        <w:t>enum</w:t>
      </w:r>
      <w:proofErr w:type="spellEnd"/>
      <w:r>
        <w:t>:</w:t>
      </w:r>
    </w:p>
    <w:p w14:paraId="0728D125" w14:textId="77777777" w:rsidR="00637ED2" w:rsidRDefault="00637ED2" w:rsidP="00637ED2">
      <w:pPr>
        <w:pStyle w:val="PL"/>
      </w:pPr>
      <w:r>
        <w:t xml:space="preserve">            - IS_LESS_THAN</w:t>
      </w:r>
    </w:p>
    <w:p w14:paraId="43EC2087" w14:textId="77777777" w:rsidR="00637ED2" w:rsidRDefault="00637ED2" w:rsidP="00637ED2">
      <w:pPr>
        <w:pStyle w:val="PL"/>
      </w:pPr>
      <w:r>
        <w:t xml:space="preserve">        </w:t>
      </w:r>
      <w:proofErr w:type="spellStart"/>
      <w:r>
        <w:t>targetValueRange</w:t>
      </w:r>
      <w:proofErr w:type="spellEnd"/>
      <w:r>
        <w:t>:</w:t>
      </w:r>
    </w:p>
    <w:p w14:paraId="54A8BBB3" w14:textId="77777777" w:rsidR="00637ED2" w:rsidRDefault="00637ED2" w:rsidP="00637ED2">
      <w:pPr>
        <w:pStyle w:val="PL"/>
      </w:pPr>
      <w:r>
        <w:t xml:space="preserve">          type: integer</w:t>
      </w:r>
    </w:p>
    <w:p w14:paraId="6835A801" w14:textId="77777777" w:rsidR="00637ED2" w:rsidRDefault="00637ED2" w:rsidP="00637ED2">
      <w:pPr>
        <w:pStyle w:val="PL"/>
      </w:pPr>
      <w:r>
        <w:t xml:space="preserve">          minimum: 0</w:t>
      </w:r>
    </w:p>
    <w:p w14:paraId="6D7B105E" w14:textId="77777777" w:rsidR="00637ED2" w:rsidRDefault="00637ED2" w:rsidP="00637ED2">
      <w:pPr>
        <w:pStyle w:val="PL"/>
      </w:pPr>
      <w:r>
        <w:t xml:space="preserve">          maximum: 100</w:t>
      </w:r>
    </w:p>
    <w:p w14:paraId="252FD678" w14:textId="77777777" w:rsidR="00637ED2" w:rsidRDefault="00637ED2" w:rsidP="00637ED2">
      <w:pPr>
        <w:pStyle w:val="PL"/>
      </w:pPr>
      <w:r>
        <w:t xml:space="preserve">        </w:t>
      </w:r>
      <w:proofErr w:type="spellStart"/>
      <w:r>
        <w:t>targetContexts</w:t>
      </w:r>
      <w:proofErr w:type="spellEnd"/>
      <w:r>
        <w:t>:</w:t>
      </w:r>
    </w:p>
    <w:p w14:paraId="374377DC" w14:textId="77777777" w:rsidR="00637ED2" w:rsidRDefault="00637ED2" w:rsidP="00637ED2">
      <w:pPr>
        <w:pStyle w:val="PL"/>
      </w:pPr>
      <w:r>
        <w:t xml:space="preserve">          $ref: "#/components/schemas/</w:t>
      </w:r>
      <w:proofErr w:type="spellStart"/>
      <w:r>
        <w:t>WeakRSRPContext</w:t>
      </w:r>
      <w:proofErr w:type="spellEnd"/>
      <w:r>
        <w:t>"</w:t>
      </w:r>
    </w:p>
    <w:p w14:paraId="325A0A97" w14:textId="77777777" w:rsidR="00637ED2" w:rsidRDefault="00637ED2" w:rsidP="00637ED2">
      <w:pPr>
        <w:pStyle w:val="PL"/>
      </w:pPr>
      <w:r>
        <w:t xml:space="preserve">        </w:t>
      </w:r>
      <w:proofErr w:type="spellStart"/>
      <w:r>
        <w:t>targetFulfilmentInfo</w:t>
      </w:r>
      <w:proofErr w:type="spellEnd"/>
      <w:r>
        <w:t>:</w:t>
      </w:r>
    </w:p>
    <w:p w14:paraId="43550A43" w14:textId="77777777" w:rsidR="00637ED2" w:rsidRDefault="00637ED2" w:rsidP="00637ED2">
      <w:pPr>
        <w:pStyle w:val="PL"/>
      </w:pPr>
      <w:r>
        <w:t xml:space="preserve">          $ref: "TS28312_IntentNrm.yaml#/components/schemas/</w:t>
      </w:r>
      <w:proofErr w:type="spellStart"/>
      <w:r>
        <w:t>FulfilmentInfo</w:t>
      </w:r>
      <w:proofErr w:type="spellEnd"/>
      <w:r>
        <w:t>"</w:t>
      </w:r>
    </w:p>
    <w:p w14:paraId="30778A27" w14:textId="77777777" w:rsidR="00637ED2" w:rsidRDefault="00637ED2" w:rsidP="00637ED2">
      <w:pPr>
        <w:pStyle w:val="PL"/>
      </w:pPr>
      <w:r>
        <w:t xml:space="preserve">    </w:t>
      </w:r>
      <w:proofErr w:type="spellStart"/>
      <w:r>
        <w:t>WeakRSRPContext</w:t>
      </w:r>
      <w:proofErr w:type="spellEnd"/>
      <w:r>
        <w:t>:</w:t>
      </w:r>
    </w:p>
    <w:p w14:paraId="74FBBD87" w14:textId="77777777" w:rsidR="00637ED2" w:rsidRDefault="00637ED2" w:rsidP="00637ED2">
      <w:pPr>
        <w:pStyle w:val="PL"/>
      </w:pPr>
      <w:r>
        <w:t xml:space="preserve">      description: &gt;-</w:t>
      </w:r>
    </w:p>
    <w:p w14:paraId="78A2C931" w14:textId="77777777" w:rsidR="00637ED2" w:rsidRDefault="00637ED2" w:rsidP="00637ED2">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180D6566" w14:textId="77777777" w:rsidR="00637ED2" w:rsidRDefault="00637ED2" w:rsidP="00637ED2">
      <w:pPr>
        <w:pStyle w:val="PL"/>
      </w:pPr>
      <w:r>
        <w:t xml:space="preserve">      type: object</w:t>
      </w:r>
    </w:p>
    <w:p w14:paraId="54F7B2A0" w14:textId="77777777" w:rsidR="00637ED2" w:rsidRDefault="00637ED2" w:rsidP="00637ED2">
      <w:pPr>
        <w:pStyle w:val="PL"/>
      </w:pPr>
      <w:r>
        <w:t xml:space="preserve">      properties:</w:t>
      </w:r>
    </w:p>
    <w:p w14:paraId="3D8C8349" w14:textId="77777777" w:rsidR="00637ED2" w:rsidRDefault="00637ED2" w:rsidP="00637ED2">
      <w:pPr>
        <w:pStyle w:val="PL"/>
      </w:pPr>
      <w:r>
        <w:t xml:space="preserve">        </w:t>
      </w:r>
      <w:proofErr w:type="spellStart"/>
      <w:r>
        <w:t>contextAttribute</w:t>
      </w:r>
      <w:proofErr w:type="spellEnd"/>
      <w:r>
        <w:t>:</w:t>
      </w:r>
    </w:p>
    <w:p w14:paraId="52955538" w14:textId="77777777" w:rsidR="00637ED2" w:rsidRDefault="00637ED2" w:rsidP="00637ED2">
      <w:pPr>
        <w:pStyle w:val="PL"/>
      </w:pPr>
      <w:r>
        <w:t xml:space="preserve">          type: string</w:t>
      </w:r>
    </w:p>
    <w:p w14:paraId="45F32D0B" w14:textId="77777777" w:rsidR="00637ED2" w:rsidRDefault="00637ED2" w:rsidP="00637ED2">
      <w:pPr>
        <w:pStyle w:val="PL"/>
      </w:pPr>
      <w:r>
        <w:t xml:space="preserve">          </w:t>
      </w:r>
      <w:proofErr w:type="spellStart"/>
      <w:r>
        <w:t>enum</w:t>
      </w:r>
      <w:proofErr w:type="spellEnd"/>
      <w:r>
        <w:t>:</w:t>
      </w:r>
    </w:p>
    <w:p w14:paraId="1D13E7D3" w14:textId="77777777" w:rsidR="00637ED2" w:rsidRDefault="00637ED2" w:rsidP="00637ED2">
      <w:pPr>
        <w:pStyle w:val="PL"/>
      </w:pPr>
      <w:r>
        <w:t xml:space="preserve">            - </w:t>
      </w:r>
      <w:proofErr w:type="spellStart"/>
      <w:r>
        <w:t>WeakRSRPThreshold</w:t>
      </w:r>
      <w:proofErr w:type="spellEnd"/>
    </w:p>
    <w:p w14:paraId="1FB1418D" w14:textId="77777777" w:rsidR="00637ED2" w:rsidRDefault="00637ED2" w:rsidP="00637ED2">
      <w:pPr>
        <w:pStyle w:val="PL"/>
      </w:pPr>
      <w:r>
        <w:t xml:space="preserve">        </w:t>
      </w:r>
      <w:proofErr w:type="spellStart"/>
      <w:r>
        <w:t>contextCondition</w:t>
      </w:r>
      <w:proofErr w:type="spellEnd"/>
      <w:r>
        <w:t>:</w:t>
      </w:r>
    </w:p>
    <w:p w14:paraId="6E2C8507" w14:textId="77777777" w:rsidR="00637ED2" w:rsidRDefault="00637ED2" w:rsidP="00637ED2">
      <w:pPr>
        <w:pStyle w:val="PL"/>
      </w:pPr>
      <w:r>
        <w:t xml:space="preserve">          type: string</w:t>
      </w:r>
    </w:p>
    <w:p w14:paraId="3CF85055" w14:textId="77777777" w:rsidR="00637ED2" w:rsidRDefault="00637ED2" w:rsidP="00637ED2">
      <w:pPr>
        <w:pStyle w:val="PL"/>
      </w:pPr>
      <w:r>
        <w:t xml:space="preserve">          </w:t>
      </w:r>
      <w:proofErr w:type="spellStart"/>
      <w:r>
        <w:t>enum</w:t>
      </w:r>
      <w:proofErr w:type="spellEnd"/>
      <w:r>
        <w:t>:</w:t>
      </w:r>
    </w:p>
    <w:p w14:paraId="1D2EB136" w14:textId="77777777" w:rsidR="00637ED2" w:rsidRDefault="00637ED2" w:rsidP="00637ED2">
      <w:pPr>
        <w:pStyle w:val="PL"/>
      </w:pPr>
      <w:r>
        <w:t xml:space="preserve">            - IS_LESS_THAN</w:t>
      </w:r>
    </w:p>
    <w:p w14:paraId="23512069" w14:textId="77777777" w:rsidR="00637ED2" w:rsidRDefault="00637ED2" w:rsidP="00637ED2">
      <w:pPr>
        <w:pStyle w:val="PL"/>
      </w:pPr>
      <w:r>
        <w:t xml:space="preserve">        </w:t>
      </w:r>
      <w:proofErr w:type="spellStart"/>
      <w:r>
        <w:t>contextValueRange</w:t>
      </w:r>
      <w:proofErr w:type="spellEnd"/>
      <w:r>
        <w:t>:</w:t>
      </w:r>
    </w:p>
    <w:p w14:paraId="7A553408" w14:textId="77777777" w:rsidR="00637ED2" w:rsidRDefault="00637ED2" w:rsidP="00637ED2">
      <w:pPr>
        <w:pStyle w:val="PL"/>
      </w:pPr>
      <w:r>
        <w:t xml:space="preserve">          type: number</w:t>
      </w:r>
    </w:p>
    <w:p w14:paraId="31BA1995" w14:textId="77777777" w:rsidR="00637ED2" w:rsidRDefault="00637ED2" w:rsidP="00637ED2">
      <w:pPr>
        <w:pStyle w:val="PL"/>
      </w:pPr>
      <w:r>
        <w:t xml:space="preserve">    </w:t>
      </w:r>
      <w:proofErr w:type="spellStart"/>
      <w:r>
        <w:t>LowSINRRatioTarget</w:t>
      </w:r>
      <w:proofErr w:type="spellEnd"/>
      <w:r>
        <w:t>:</w:t>
      </w:r>
    </w:p>
    <w:p w14:paraId="4B743A93" w14:textId="77777777" w:rsidR="00637ED2" w:rsidRDefault="00637ED2" w:rsidP="00637ED2">
      <w:pPr>
        <w:pStyle w:val="PL"/>
      </w:pPr>
      <w:r>
        <w:t xml:space="preserve">      description: &gt;-</w:t>
      </w:r>
    </w:p>
    <w:p w14:paraId="44F80440"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79C7E5D6" w14:textId="77777777" w:rsidR="00637ED2" w:rsidRDefault="00637ED2" w:rsidP="00637ED2">
      <w:pPr>
        <w:pStyle w:val="PL"/>
      </w:pPr>
      <w:r>
        <w:t xml:space="preserve">      type: object</w:t>
      </w:r>
    </w:p>
    <w:p w14:paraId="04C933BD" w14:textId="77777777" w:rsidR="00637ED2" w:rsidRDefault="00637ED2" w:rsidP="00637ED2">
      <w:pPr>
        <w:pStyle w:val="PL"/>
      </w:pPr>
      <w:r>
        <w:t xml:space="preserve">      properties:</w:t>
      </w:r>
    </w:p>
    <w:p w14:paraId="35D289D7" w14:textId="77777777" w:rsidR="00637ED2" w:rsidRDefault="00637ED2" w:rsidP="00637ED2">
      <w:pPr>
        <w:pStyle w:val="PL"/>
      </w:pPr>
      <w:r>
        <w:t xml:space="preserve">        </w:t>
      </w:r>
      <w:proofErr w:type="spellStart"/>
      <w:r>
        <w:t>targetName</w:t>
      </w:r>
      <w:proofErr w:type="spellEnd"/>
      <w:r>
        <w:t>:</w:t>
      </w:r>
    </w:p>
    <w:p w14:paraId="68FECF13" w14:textId="77777777" w:rsidR="00637ED2" w:rsidRDefault="00637ED2" w:rsidP="00637ED2">
      <w:pPr>
        <w:pStyle w:val="PL"/>
      </w:pPr>
      <w:r>
        <w:t xml:space="preserve">          type: string</w:t>
      </w:r>
    </w:p>
    <w:p w14:paraId="125B012B" w14:textId="77777777" w:rsidR="00637ED2" w:rsidRDefault="00637ED2" w:rsidP="00637ED2">
      <w:pPr>
        <w:pStyle w:val="PL"/>
      </w:pPr>
      <w:r>
        <w:t xml:space="preserve">          </w:t>
      </w:r>
      <w:proofErr w:type="spellStart"/>
      <w:r>
        <w:t>enum</w:t>
      </w:r>
      <w:proofErr w:type="spellEnd"/>
      <w:r>
        <w:t>:</w:t>
      </w:r>
    </w:p>
    <w:p w14:paraId="48488C5D" w14:textId="77777777" w:rsidR="00637ED2" w:rsidRDefault="00637ED2" w:rsidP="00637ED2">
      <w:pPr>
        <w:pStyle w:val="PL"/>
      </w:pPr>
      <w:r>
        <w:t xml:space="preserve">            - </w:t>
      </w:r>
      <w:proofErr w:type="spellStart"/>
      <w:r>
        <w:t>LowSINRRatio</w:t>
      </w:r>
      <w:proofErr w:type="spellEnd"/>
    </w:p>
    <w:p w14:paraId="223D990A" w14:textId="77777777" w:rsidR="00637ED2" w:rsidRDefault="00637ED2" w:rsidP="00637ED2">
      <w:pPr>
        <w:pStyle w:val="PL"/>
      </w:pPr>
      <w:r>
        <w:t xml:space="preserve">        </w:t>
      </w:r>
      <w:proofErr w:type="spellStart"/>
      <w:r>
        <w:t>targetCondition</w:t>
      </w:r>
      <w:proofErr w:type="spellEnd"/>
      <w:r>
        <w:t>:</w:t>
      </w:r>
    </w:p>
    <w:p w14:paraId="3024D286" w14:textId="77777777" w:rsidR="00637ED2" w:rsidRDefault="00637ED2" w:rsidP="00637ED2">
      <w:pPr>
        <w:pStyle w:val="PL"/>
      </w:pPr>
      <w:r>
        <w:t xml:space="preserve">          type: string</w:t>
      </w:r>
    </w:p>
    <w:p w14:paraId="0FAD39DF" w14:textId="77777777" w:rsidR="00637ED2" w:rsidRDefault="00637ED2" w:rsidP="00637ED2">
      <w:pPr>
        <w:pStyle w:val="PL"/>
      </w:pPr>
      <w:r>
        <w:t xml:space="preserve">          </w:t>
      </w:r>
      <w:proofErr w:type="spellStart"/>
      <w:r>
        <w:t>enum</w:t>
      </w:r>
      <w:proofErr w:type="spellEnd"/>
      <w:r>
        <w:t>:</w:t>
      </w:r>
    </w:p>
    <w:p w14:paraId="0391D5AA" w14:textId="77777777" w:rsidR="00637ED2" w:rsidRDefault="00637ED2" w:rsidP="00637ED2">
      <w:pPr>
        <w:pStyle w:val="PL"/>
      </w:pPr>
      <w:r>
        <w:t xml:space="preserve">            - IS_LESS_THAN</w:t>
      </w:r>
    </w:p>
    <w:p w14:paraId="0CBE9056" w14:textId="77777777" w:rsidR="00637ED2" w:rsidRDefault="00637ED2" w:rsidP="00637ED2">
      <w:pPr>
        <w:pStyle w:val="PL"/>
      </w:pPr>
      <w:r>
        <w:t xml:space="preserve">        </w:t>
      </w:r>
      <w:proofErr w:type="spellStart"/>
      <w:r>
        <w:t>targetValueRange</w:t>
      </w:r>
      <w:proofErr w:type="spellEnd"/>
      <w:r>
        <w:t>:</w:t>
      </w:r>
    </w:p>
    <w:p w14:paraId="05B3E1DA" w14:textId="77777777" w:rsidR="00637ED2" w:rsidRDefault="00637ED2" w:rsidP="00637ED2">
      <w:pPr>
        <w:pStyle w:val="PL"/>
      </w:pPr>
      <w:r>
        <w:t xml:space="preserve">          type: integer</w:t>
      </w:r>
    </w:p>
    <w:p w14:paraId="60EC1AEC" w14:textId="77777777" w:rsidR="00637ED2" w:rsidRDefault="00637ED2" w:rsidP="00637ED2">
      <w:pPr>
        <w:pStyle w:val="PL"/>
      </w:pPr>
      <w:r>
        <w:t xml:space="preserve">          minimum: 0</w:t>
      </w:r>
    </w:p>
    <w:p w14:paraId="5CD1A873" w14:textId="77777777" w:rsidR="00637ED2" w:rsidRDefault="00637ED2" w:rsidP="00637ED2">
      <w:pPr>
        <w:pStyle w:val="PL"/>
      </w:pPr>
      <w:r>
        <w:t xml:space="preserve">          maximum: 100</w:t>
      </w:r>
    </w:p>
    <w:p w14:paraId="72382003" w14:textId="77777777" w:rsidR="00637ED2" w:rsidRDefault="00637ED2" w:rsidP="00637ED2">
      <w:pPr>
        <w:pStyle w:val="PL"/>
      </w:pPr>
      <w:r>
        <w:t xml:space="preserve">        </w:t>
      </w:r>
      <w:proofErr w:type="spellStart"/>
      <w:r>
        <w:t>targetContexts</w:t>
      </w:r>
      <w:proofErr w:type="spellEnd"/>
      <w:r>
        <w:t>:</w:t>
      </w:r>
    </w:p>
    <w:p w14:paraId="6E3103EE" w14:textId="77777777" w:rsidR="00637ED2" w:rsidRDefault="00637ED2" w:rsidP="00637ED2">
      <w:pPr>
        <w:pStyle w:val="PL"/>
      </w:pPr>
      <w:r>
        <w:t xml:space="preserve">          $ref: "#/components/schemas/</w:t>
      </w:r>
      <w:proofErr w:type="spellStart"/>
      <w:r>
        <w:t>LowSINRContext</w:t>
      </w:r>
      <w:proofErr w:type="spellEnd"/>
      <w:r>
        <w:t>"</w:t>
      </w:r>
    </w:p>
    <w:p w14:paraId="6970B094" w14:textId="77777777" w:rsidR="00637ED2" w:rsidRDefault="00637ED2" w:rsidP="00637ED2">
      <w:pPr>
        <w:pStyle w:val="PL"/>
      </w:pPr>
      <w:r>
        <w:t xml:space="preserve">        </w:t>
      </w:r>
      <w:proofErr w:type="spellStart"/>
      <w:r>
        <w:t>targetFulfilmentInfo</w:t>
      </w:r>
      <w:proofErr w:type="spellEnd"/>
      <w:r>
        <w:t>:</w:t>
      </w:r>
    </w:p>
    <w:p w14:paraId="233305FE" w14:textId="77777777" w:rsidR="00637ED2" w:rsidRDefault="00637ED2" w:rsidP="00637ED2">
      <w:pPr>
        <w:pStyle w:val="PL"/>
      </w:pPr>
      <w:r>
        <w:t xml:space="preserve">          $ref: "TS28312_IntentNrm.yaml#/components/schemas/</w:t>
      </w:r>
      <w:proofErr w:type="spellStart"/>
      <w:r>
        <w:t>FulfilmentInfo</w:t>
      </w:r>
      <w:proofErr w:type="spellEnd"/>
      <w:r>
        <w:t>"</w:t>
      </w:r>
    </w:p>
    <w:p w14:paraId="7779AE26" w14:textId="77777777" w:rsidR="00637ED2" w:rsidRDefault="00637ED2" w:rsidP="00637ED2">
      <w:pPr>
        <w:pStyle w:val="PL"/>
      </w:pPr>
      <w:r>
        <w:t xml:space="preserve">    </w:t>
      </w:r>
      <w:proofErr w:type="spellStart"/>
      <w:r>
        <w:t>LowSINRContext</w:t>
      </w:r>
      <w:proofErr w:type="spellEnd"/>
      <w:r>
        <w:t>:</w:t>
      </w:r>
    </w:p>
    <w:p w14:paraId="121ACF95" w14:textId="77777777" w:rsidR="00637ED2" w:rsidRDefault="00637ED2" w:rsidP="00637ED2">
      <w:pPr>
        <w:pStyle w:val="PL"/>
      </w:pPr>
      <w:r>
        <w:t xml:space="preserve">      description: &gt;-</w:t>
      </w:r>
    </w:p>
    <w:p w14:paraId="299A50A3" w14:textId="77777777" w:rsidR="00637ED2" w:rsidRDefault="00637ED2" w:rsidP="00637ED2">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201437F6" w14:textId="77777777" w:rsidR="00637ED2" w:rsidRDefault="00637ED2" w:rsidP="00637ED2">
      <w:pPr>
        <w:pStyle w:val="PL"/>
      </w:pPr>
      <w:r>
        <w:t xml:space="preserve">      type: object</w:t>
      </w:r>
    </w:p>
    <w:p w14:paraId="42B39B6E" w14:textId="77777777" w:rsidR="00637ED2" w:rsidRDefault="00637ED2" w:rsidP="00637ED2">
      <w:pPr>
        <w:pStyle w:val="PL"/>
      </w:pPr>
      <w:r>
        <w:t xml:space="preserve">      properties:</w:t>
      </w:r>
    </w:p>
    <w:p w14:paraId="7F5E943D" w14:textId="77777777" w:rsidR="00637ED2" w:rsidRDefault="00637ED2" w:rsidP="00637ED2">
      <w:pPr>
        <w:pStyle w:val="PL"/>
      </w:pPr>
      <w:r>
        <w:t xml:space="preserve">        </w:t>
      </w:r>
      <w:proofErr w:type="spellStart"/>
      <w:r>
        <w:t>contextAttribute</w:t>
      </w:r>
      <w:proofErr w:type="spellEnd"/>
      <w:r>
        <w:t>:</w:t>
      </w:r>
    </w:p>
    <w:p w14:paraId="6A69DAB9" w14:textId="77777777" w:rsidR="00637ED2" w:rsidRDefault="00637ED2" w:rsidP="00637ED2">
      <w:pPr>
        <w:pStyle w:val="PL"/>
      </w:pPr>
      <w:r>
        <w:t xml:space="preserve">          type: string</w:t>
      </w:r>
    </w:p>
    <w:p w14:paraId="79F8E111" w14:textId="77777777" w:rsidR="00637ED2" w:rsidRDefault="00637ED2" w:rsidP="00637ED2">
      <w:pPr>
        <w:pStyle w:val="PL"/>
      </w:pPr>
      <w:r>
        <w:t xml:space="preserve">          </w:t>
      </w:r>
      <w:proofErr w:type="spellStart"/>
      <w:r>
        <w:t>enum</w:t>
      </w:r>
      <w:proofErr w:type="spellEnd"/>
      <w:r>
        <w:t>:</w:t>
      </w:r>
    </w:p>
    <w:p w14:paraId="5BDF3EA9" w14:textId="77777777" w:rsidR="00637ED2" w:rsidRDefault="00637ED2" w:rsidP="00637ED2">
      <w:pPr>
        <w:pStyle w:val="PL"/>
      </w:pPr>
      <w:r>
        <w:t xml:space="preserve">            - </w:t>
      </w:r>
      <w:proofErr w:type="spellStart"/>
      <w:r>
        <w:t>LowSINRThreshold</w:t>
      </w:r>
      <w:proofErr w:type="spellEnd"/>
    </w:p>
    <w:p w14:paraId="1E73D268" w14:textId="77777777" w:rsidR="00637ED2" w:rsidRDefault="00637ED2" w:rsidP="00637ED2">
      <w:pPr>
        <w:pStyle w:val="PL"/>
      </w:pPr>
      <w:r>
        <w:t xml:space="preserve">        </w:t>
      </w:r>
      <w:proofErr w:type="spellStart"/>
      <w:r>
        <w:t>contextCondition</w:t>
      </w:r>
      <w:proofErr w:type="spellEnd"/>
      <w:r>
        <w:t>:</w:t>
      </w:r>
    </w:p>
    <w:p w14:paraId="5C5BA0AB" w14:textId="77777777" w:rsidR="00637ED2" w:rsidRDefault="00637ED2" w:rsidP="00637ED2">
      <w:pPr>
        <w:pStyle w:val="PL"/>
      </w:pPr>
      <w:r>
        <w:t xml:space="preserve">          type: string</w:t>
      </w:r>
    </w:p>
    <w:p w14:paraId="422FA580" w14:textId="77777777" w:rsidR="00637ED2" w:rsidRDefault="00637ED2" w:rsidP="00637ED2">
      <w:pPr>
        <w:pStyle w:val="PL"/>
      </w:pPr>
      <w:r>
        <w:t xml:space="preserve">          </w:t>
      </w:r>
      <w:proofErr w:type="spellStart"/>
      <w:r>
        <w:t>enum</w:t>
      </w:r>
      <w:proofErr w:type="spellEnd"/>
      <w:r>
        <w:t>:</w:t>
      </w:r>
    </w:p>
    <w:p w14:paraId="38ECF020" w14:textId="77777777" w:rsidR="00637ED2" w:rsidRDefault="00637ED2" w:rsidP="00637ED2">
      <w:pPr>
        <w:pStyle w:val="PL"/>
      </w:pPr>
      <w:r>
        <w:t xml:space="preserve">            - IS_LESS_THAN</w:t>
      </w:r>
    </w:p>
    <w:p w14:paraId="74C4C02E" w14:textId="77777777" w:rsidR="00637ED2" w:rsidRDefault="00637ED2" w:rsidP="00637ED2">
      <w:pPr>
        <w:pStyle w:val="PL"/>
      </w:pPr>
      <w:r>
        <w:t xml:space="preserve">        </w:t>
      </w:r>
      <w:proofErr w:type="spellStart"/>
      <w:r>
        <w:t>contextValueRange</w:t>
      </w:r>
      <w:proofErr w:type="spellEnd"/>
      <w:r>
        <w:t>:</w:t>
      </w:r>
    </w:p>
    <w:p w14:paraId="3B0DACA2" w14:textId="77777777" w:rsidR="00637ED2" w:rsidRDefault="00637ED2" w:rsidP="00637ED2">
      <w:pPr>
        <w:pStyle w:val="PL"/>
      </w:pPr>
      <w:r>
        <w:t xml:space="preserve">          type: integer</w:t>
      </w:r>
    </w:p>
    <w:p w14:paraId="16A48983" w14:textId="77777777" w:rsidR="00637ED2" w:rsidRDefault="00637ED2" w:rsidP="00637ED2">
      <w:pPr>
        <w:pStyle w:val="PL"/>
      </w:pPr>
      <w:r>
        <w:t xml:space="preserve">    </w:t>
      </w:r>
      <w:proofErr w:type="spellStart"/>
      <w:r>
        <w:t>AveULRANUEThptTarget</w:t>
      </w:r>
      <w:proofErr w:type="spellEnd"/>
      <w:r>
        <w:t>:</w:t>
      </w:r>
    </w:p>
    <w:p w14:paraId="413C2515" w14:textId="77777777" w:rsidR="00637ED2" w:rsidRDefault="00637ED2" w:rsidP="00637ED2">
      <w:pPr>
        <w:pStyle w:val="PL"/>
      </w:pPr>
      <w:r>
        <w:t xml:space="preserve">      description: &gt;-</w:t>
      </w:r>
    </w:p>
    <w:p w14:paraId="3B675CD6"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AveULRANUEThptTarget</w:t>
      </w:r>
      <w:proofErr w:type="spellEnd"/>
    </w:p>
    <w:p w14:paraId="07615F27" w14:textId="77777777" w:rsidR="00637ED2" w:rsidRDefault="00637ED2" w:rsidP="00637ED2">
      <w:pPr>
        <w:pStyle w:val="PL"/>
      </w:pPr>
      <w:r>
        <w:t xml:space="preserve">      type: object</w:t>
      </w:r>
    </w:p>
    <w:p w14:paraId="3D8C13BD" w14:textId="77777777" w:rsidR="00637ED2" w:rsidRDefault="00637ED2" w:rsidP="00637ED2">
      <w:pPr>
        <w:pStyle w:val="PL"/>
      </w:pPr>
      <w:r>
        <w:t xml:space="preserve">      properties:</w:t>
      </w:r>
    </w:p>
    <w:p w14:paraId="41DE18D2" w14:textId="77777777" w:rsidR="00637ED2" w:rsidRDefault="00637ED2" w:rsidP="00637ED2">
      <w:pPr>
        <w:pStyle w:val="PL"/>
      </w:pPr>
      <w:r>
        <w:t xml:space="preserve">        </w:t>
      </w:r>
      <w:proofErr w:type="spellStart"/>
      <w:r>
        <w:t>targetName</w:t>
      </w:r>
      <w:proofErr w:type="spellEnd"/>
      <w:r>
        <w:t>:</w:t>
      </w:r>
    </w:p>
    <w:p w14:paraId="006AFDFE" w14:textId="77777777" w:rsidR="00637ED2" w:rsidRDefault="00637ED2" w:rsidP="00637ED2">
      <w:pPr>
        <w:pStyle w:val="PL"/>
      </w:pPr>
      <w:r>
        <w:t xml:space="preserve">          type: string</w:t>
      </w:r>
    </w:p>
    <w:p w14:paraId="239EBA9D" w14:textId="77777777" w:rsidR="00637ED2" w:rsidRDefault="00637ED2" w:rsidP="00637ED2">
      <w:pPr>
        <w:pStyle w:val="PL"/>
      </w:pPr>
      <w:r>
        <w:t xml:space="preserve">          </w:t>
      </w:r>
      <w:proofErr w:type="spellStart"/>
      <w:r>
        <w:t>enum</w:t>
      </w:r>
      <w:proofErr w:type="spellEnd"/>
      <w:r>
        <w:t>:</w:t>
      </w:r>
    </w:p>
    <w:p w14:paraId="1B69DB80" w14:textId="77777777" w:rsidR="00637ED2" w:rsidRDefault="00637ED2" w:rsidP="00637ED2">
      <w:pPr>
        <w:pStyle w:val="PL"/>
      </w:pPr>
      <w:r>
        <w:t xml:space="preserve">            - </w:t>
      </w:r>
      <w:proofErr w:type="spellStart"/>
      <w:r>
        <w:t>AveULRANUEThpt</w:t>
      </w:r>
      <w:proofErr w:type="spellEnd"/>
    </w:p>
    <w:p w14:paraId="471680E6" w14:textId="77777777" w:rsidR="00637ED2" w:rsidRDefault="00637ED2" w:rsidP="00637ED2">
      <w:pPr>
        <w:pStyle w:val="PL"/>
      </w:pPr>
      <w:r>
        <w:t xml:space="preserve">        </w:t>
      </w:r>
      <w:proofErr w:type="spellStart"/>
      <w:r>
        <w:t>targetCondition</w:t>
      </w:r>
      <w:proofErr w:type="spellEnd"/>
      <w:r>
        <w:t>:</w:t>
      </w:r>
    </w:p>
    <w:p w14:paraId="455BCD03" w14:textId="77777777" w:rsidR="00637ED2" w:rsidRDefault="00637ED2" w:rsidP="00637ED2">
      <w:pPr>
        <w:pStyle w:val="PL"/>
      </w:pPr>
      <w:r>
        <w:t xml:space="preserve">          type: string</w:t>
      </w:r>
    </w:p>
    <w:p w14:paraId="6DD4B8F7" w14:textId="77777777" w:rsidR="00637ED2" w:rsidRDefault="00637ED2" w:rsidP="00637ED2">
      <w:pPr>
        <w:pStyle w:val="PL"/>
      </w:pPr>
      <w:r>
        <w:lastRenderedPageBreak/>
        <w:t xml:space="preserve">          </w:t>
      </w:r>
      <w:proofErr w:type="spellStart"/>
      <w:r>
        <w:t>enum</w:t>
      </w:r>
      <w:proofErr w:type="spellEnd"/>
      <w:r>
        <w:t>:</w:t>
      </w:r>
    </w:p>
    <w:p w14:paraId="14C8C382" w14:textId="77777777" w:rsidR="00637ED2" w:rsidRDefault="00637ED2" w:rsidP="00637ED2">
      <w:pPr>
        <w:pStyle w:val="PL"/>
      </w:pPr>
      <w:r>
        <w:t xml:space="preserve">            - IS_GREATER_THAN</w:t>
      </w:r>
    </w:p>
    <w:p w14:paraId="75011BBA" w14:textId="77777777" w:rsidR="00637ED2" w:rsidRDefault="00637ED2" w:rsidP="00637ED2">
      <w:pPr>
        <w:pStyle w:val="PL"/>
      </w:pPr>
      <w:r>
        <w:t xml:space="preserve">        </w:t>
      </w:r>
      <w:proofErr w:type="spellStart"/>
      <w:r>
        <w:t>targetValueRange</w:t>
      </w:r>
      <w:proofErr w:type="spellEnd"/>
      <w:r>
        <w:t>:</w:t>
      </w:r>
    </w:p>
    <w:p w14:paraId="4691B60A" w14:textId="77777777" w:rsidR="00637ED2" w:rsidRDefault="00637ED2" w:rsidP="00637ED2">
      <w:pPr>
        <w:pStyle w:val="PL"/>
      </w:pPr>
      <w:r>
        <w:t xml:space="preserve">          type: integer</w:t>
      </w:r>
    </w:p>
    <w:p w14:paraId="5F01870E" w14:textId="77777777" w:rsidR="00637ED2" w:rsidRDefault="00637ED2" w:rsidP="00637ED2">
      <w:pPr>
        <w:pStyle w:val="PL"/>
      </w:pPr>
      <w:r>
        <w:t xml:space="preserve">        </w:t>
      </w:r>
      <w:proofErr w:type="spellStart"/>
      <w:r>
        <w:t>targetFulfilmentInfo</w:t>
      </w:r>
      <w:proofErr w:type="spellEnd"/>
      <w:r>
        <w:t>:</w:t>
      </w:r>
    </w:p>
    <w:p w14:paraId="58A713BA" w14:textId="77777777" w:rsidR="00637ED2" w:rsidRDefault="00637ED2" w:rsidP="00637ED2">
      <w:pPr>
        <w:pStyle w:val="PL"/>
      </w:pPr>
      <w:r>
        <w:t xml:space="preserve">          $ref: "TS28312_IntentNrm.yaml#/components/schemas/</w:t>
      </w:r>
      <w:proofErr w:type="spellStart"/>
      <w:r>
        <w:t>FulfilmentInfo</w:t>
      </w:r>
      <w:proofErr w:type="spellEnd"/>
      <w:r>
        <w:t>"</w:t>
      </w:r>
    </w:p>
    <w:p w14:paraId="1CACB923" w14:textId="77777777" w:rsidR="00637ED2" w:rsidRDefault="00637ED2" w:rsidP="00637ED2">
      <w:pPr>
        <w:pStyle w:val="PL"/>
      </w:pPr>
      <w:r>
        <w:t xml:space="preserve">    </w:t>
      </w:r>
      <w:proofErr w:type="spellStart"/>
      <w:r>
        <w:t>AveDLRANUEThptTarget</w:t>
      </w:r>
      <w:proofErr w:type="spellEnd"/>
      <w:r>
        <w:t>:</w:t>
      </w:r>
    </w:p>
    <w:p w14:paraId="29474324" w14:textId="77777777" w:rsidR="00637ED2" w:rsidRDefault="00637ED2" w:rsidP="00637ED2">
      <w:pPr>
        <w:pStyle w:val="PL"/>
      </w:pPr>
      <w:r>
        <w:t xml:space="preserve">      description: &gt;-</w:t>
      </w:r>
    </w:p>
    <w:p w14:paraId="2DE7843C"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5C8C891" w14:textId="77777777" w:rsidR="00637ED2" w:rsidRDefault="00637ED2" w:rsidP="00637ED2">
      <w:pPr>
        <w:pStyle w:val="PL"/>
      </w:pPr>
      <w:r>
        <w:t xml:space="preserve">      type: object</w:t>
      </w:r>
    </w:p>
    <w:p w14:paraId="22C32331" w14:textId="77777777" w:rsidR="00637ED2" w:rsidRDefault="00637ED2" w:rsidP="00637ED2">
      <w:pPr>
        <w:pStyle w:val="PL"/>
      </w:pPr>
      <w:r>
        <w:t xml:space="preserve">      properties:</w:t>
      </w:r>
    </w:p>
    <w:p w14:paraId="3329D157" w14:textId="77777777" w:rsidR="00637ED2" w:rsidRDefault="00637ED2" w:rsidP="00637ED2">
      <w:pPr>
        <w:pStyle w:val="PL"/>
      </w:pPr>
      <w:r>
        <w:t xml:space="preserve">        </w:t>
      </w:r>
      <w:proofErr w:type="spellStart"/>
      <w:r>
        <w:t>targetName</w:t>
      </w:r>
      <w:proofErr w:type="spellEnd"/>
      <w:r>
        <w:t>:</w:t>
      </w:r>
    </w:p>
    <w:p w14:paraId="6650B578" w14:textId="77777777" w:rsidR="00637ED2" w:rsidRDefault="00637ED2" w:rsidP="00637ED2">
      <w:pPr>
        <w:pStyle w:val="PL"/>
      </w:pPr>
      <w:r>
        <w:t xml:space="preserve">          type: string</w:t>
      </w:r>
    </w:p>
    <w:p w14:paraId="414EA5A5" w14:textId="77777777" w:rsidR="00637ED2" w:rsidRDefault="00637ED2" w:rsidP="00637ED2">
      <w:pPr>
        <w:pStyle w:val="PL"/>
      </w:pPr>
      <w:r>
        <w:t xml:space="preserve">          </w:t>
      </w:r>
      <w:proofErr w:type="spellStart"/>
      <w:r>
        <w:t>enum</w:t>
      </w:r>
      <w:proofErr w:type="spellEnd"/>
      <w:r>
        <w:t>:</w:t>
      </w:r>
    </w:p>
    <w:p w14:paraId="013577BF" w14:textId="77777777" w:rsidR="00637ED2" w:rsidRDefault="00637ED2" w:rsidP="00637ED2">
      <w:pPr>
        <w:pStyle w:val="PL"/>
      </w:pPr>
      <w:r>
        <w:t xml:space="preserve">            - </w:t>
      </w:r>
      <w:proofErr w:type="spellStart"/>
      <w:r>
        <w:t>AveDLRANUEThpt</w:t>
      </w:r>
      <w:proofErr w:type="spellEnd"/>
    </w:p>
    <w:p w14:paraId="7B3F94D4" w14:textId="77777777" w:rsidR="00637ED2" w:rsidRDefault="00637ED2" w:rsidP="00637ED2">
      <w:pPr>
        <w:pStyle w:val="PL"/>
      </w:pPr>
      <w:r>
        <w:t xml:space="preserve">        </w:t>
      </w:r>
      <w:proofErr w:type="spellStart"/>
      <w:r>
        <w:t>targetCondition</w:t>
      </w:r>
      <w:proofErr w:type="spellEnd"/>
      <w:r>
        <w:t>:</w:t>
      </w:r>
    </w:p>
    <w:p w14:paraId="513D7CEE" w14:textId="77777777" w:rsidR="00637ED2" w:rsidRDefault="00637ED2" w:rsidP="00637ED2">
      <w:pPr>
        <w:pStyle w:val="PL"/>
      </w:pPr>
      <w:r>
        <w:t xml:space="preserve">          type: string</w:t>
      </w:r>
    </w:p>
    <w:p w14:paraId="3EEE9BD7" w14:textId="77777777" w:rsidR="00637ED2" w:rsidRDefault="00637ED2" w:rsidP="00637ED2">
      <w:pPr>
        <w:pStyle w:val="PL"/>
      </w:pPr>
      <w:r>
        <w:t xml:space="preserve">          </w:t>
      </w:r>
      <w:proofErr w:type="spellStart"/>
      <w:r>
        <w:t>enum</w:t>
      </w:r>
      <w:proofErr w:type="spellEnd"/>
      <w:r>
        <w:t>:</w:t>
      </w:r>
    </w:p>
    <w:p w14:paraId="62DD57BA" w14:textId="77777777" w:rsidR="00637ED2" w:rsidRDefault="00637ED2" w:rsidP="00637ED2">
      <w:pPr>
        <w:pStyle w:val="PL"/>
      </w:pPr>
      <w:r>
        <w:t xml:space="preserve">            - IS_GREATER_THAN</w:t>
      </w:r>
    </w:p>
    <w:p w14:paraId="607B657E" w14:textId="77777777" w:rsidR="00637ED2" w:rsidRDefault="00637ED2" w:rsidP="00637ED2">
      <w:pPr>
        <w:pStyle w:val="PL"/>
      </w:pPr>
      <w:r>
        <w:t xml:space="preserve">        </w:t>
      </w:r>
      <w:proofErr w:type="spellStart"/>
      <w:r>
        <w:t>targetValueRange</w:t>
      </w:r>
      <w:proofErr w:type="spellEnd"/>
      <w:r>
        <w:t>:</w:t>
      </w:r>
    </w:p>
    <w:p w14:paraId="78F17454" w14:textId="77777777" w:rsidR="00637ED2" w:rsidRDefault="00637ED2" w:rsidP="00637ED2">
      <w:pPr>
        <w:pStyle w:val="PL"/>
      </w:pPr>
      <w:r>
        <w:t xml:space="preserve">          type: integer</w:t>
      </w:r>
    </w:p>
    <w:p w14:paraId="6208A762" w14:textId="77777777" w:rsidR="00637ED2" w:rsidRDefault="00637ED2" w:rsidP="00637ED2">
      <w:pPr>
        <w:pStyle w:val="PL"/>
      </w:pPr>
      <w:r>
        <w:t xml:space="preserve">        </w:t>
      </w:r>
      <w:proofErr w:type="spellStart"/>
      <w:r>
        <w:t>targetFulfilmentInfo</w:t>
      </w:r>
      <w:proofErr w:type="spellEnd"/>
      <w:r>
        <w:t>:</w:t>
      </w:r>
    </w:p>
    <w:p w14:paraId="010A57F6" w14:textId="77777777" w:rsidR="00637ED2" w:rsidRDefault="00637ED2" w:rsidP="00637ED2">
      <w:pPr>
        <w:pStyle w:val="PL"/>
      </w:pPr>
      <w:r>
        <w:t xml:space="preserve">          $ref: "TS28312_IntentNrm.yaml#/components/schemas/</w:t>
      </w:r>
      <w:proofErr w:type="spellStart"/>
      <w:r>
        <w:t>FulfilmentInfo</w:t>
      </w:r>
      <w:proofErr w:type="spellEnd"/>
      <w:r>
        <w:t>"</w:t>
      </w:r>
    </w:p>
    <w:p w14:paraId="04DD276D" w14:textId="77777777" w:rsidR="00637ED2" w:rsidRDefault="00637ED2" w:rsidP="00637ED2">
      <w:pPr>
        <w:pStyle w:val="PL"/>
      </w:pPr>
      <w:r>
        <w:t xml:space="preserve">    </w:t>
      </w:r>
      <w:proofErr w:type="spellStart"/>
      <w:r>
        <w:t>LowULRANUEThptRatioTarget</w:t>
      </w:r>
      <w:proofErr w:type="spellEnd"/>
      <w:r>
        <w:t>:</w:t>
      </w:r>
    </w:p>
    <w:p w14:paraId="333E36C6" w14:textId="77777777" w:rsidR="00637ED2" w:rsidRDefault="00637ED2" w:rsidP="00637ED2">
      <w:pPr>
        <w:pStyle w:val="PL"/>
      </w:pPr>
      <w:r>
        <w:t xml:space="preserve">      description: &gt;-</w:t>
      </w:r>
    </w:p>
    <w:p w14:paraId="74C8156A"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3AEA6900" w14:textId="77777777" w:rsidR="00637ED2" w:rsidRDefault="00637ED2" w:rsidP="00637ED2">
      <w:pPr>
        <w:pStyle w:val="PL"/>
      </w:pPr>
      <w:r>
        <w:t xml:space="preserve">      type: object</w:t>
      </w:r>
    </w:p>
    <w:p w14:paraId="4DCAED01" w14:textId="77777777" w:rsidR="00637ED2" w:rsidRDefault="00637ED2" w:rsidP="00637ED2">
      <w:pPr>
        <w:pStyle w:val="PL"/>
      </w:pPr>
      <w:r>
        <w:t xml:space="preserve">      properties:</w:t>
      </w:r>
    </w:p>
    <w:p w14:paraId="7CF32E8E" w14:textId="77777777" w:rsidR="00637ED2" w:rsidRDefault="00637ED2" w:rsidP="00637ED2">
      <w:pPr>
        <w:pStyle w:val="PL"/>
      </w:pPr>
      <w:r>
        <w:t xml:space="preserve">        </w:t>
      </w:r>
      <w:proofErr w:type="spellStart"/>
      <w:r>
        <w:t>targetName</w:t>
      </w:r>
      <w:proofErr w:type="spellEnd"/>
      <w:r>
        <w:t>:</w:t>
      </w:r>
    </w:p>
    <w:p w14:paraId="184DECB5" w14:textId="77777777" w:rsidR="00637ED2" w:rsidRDefault="00637ED2" w:rsidP="00637ED2">
      <w:pPr>
        <w:pStyle w:val="PL"/>
      </w:pPr>
      <w:r>
        <w:t xml:space="preserve">          type: string</w:t>
      </w:r>
    </w:p>
    <w:p w14:paraId="007E9D9F" w14:textId="77777777" w:rsidR="00637ED2" w:rsidRDefault="00637ED2" w:rsidP="00637ED2">
      <w:pPr>
        <w:pStyle w:val="PL"/>
      </w:pPr>
      <w:r>
        <w:t xml:space="preserve">          </w:t>
      </w:r>
      <w:proofErr w:type="spellStart"/>
      <w:r>
        <w:t>enum</w:t>
      </w:r>
      <w:proofErr w:type="spellEnd"/>
      <w:r>
        <w:t>:</w:t>
      </w:r>
    </w:p>
    <w:p w14:paraId="14718347" w14:textId="77777777" w:rsidR="00637ED2" w:rsidRDefault="00637ED2" w:rsidP="00637ED2">
      <w:pPr>
        <w:pStyle w:val="PL"/>
      </w:pPr>
      <w:r>
        <w:t xml:space="preserve">            - </w:t>
      </w:r>
      <w:proofErr w:type="spellStart"/>
      <w:r>
        <w:t>LowULRANUEThptRatio</w:t>
      </w:r>
      <w:proofErr w:type="spellEnd"/>
    </w:p>
    <w:p w14:paraId="61C5FC34" w14:textId="77777777" w:rsidR="00637ED2" w:rsidRDefault="00637ED2" w:rsidP="00637ED2">
      <w:pPr>
        <w:pStyle w:val="PL"/>
      </w:pPr>
      <w:r>
        <w:t xml:space="preserve">        </w:t>
      </w:r>
      <w:proofErr w:type="spellStart"/>
      <w:r>
        <w:t>targetCondition</w:t>
      </w:r>
      <w:proofErr w:type="spellEnd"/>
      <w:r>
        <w:t>:</w:t>
      </w:r>
    </w:p>
    <w:p w14:paraId="03695230" w14:textId="77777777" w:rsidR="00637ED2" w:rsidRDefault="00637ED2" w:rsidP="00637ED2">
      <w:pPr>
        <w:pStyle w:val="PL"/>
      </w:pPr>
      <w:r>
        <w:t xml:space="preserve">          type: string</w:t>
      </w:r>
    </w:p>
    <w:p w14:paraId="7A82BDD2" w14:textId="77777777" w:rsidR="00637ED2" w:rsidRDefault="00637ED2" w:rsidP="00637ED2">
      <w:pPr>
        <w:pStyle w:val="PL"/>
      </w:pPr>
      <w:r>
        <w:t xml:space="preserve">          </w:t>
      </w:r>
      <w:proofErr w:type="spellStart"/>
      <w:r>
        <w:t>enum</w:t>
      </w:r>
      <w:proofErr w:type="spellEnd"/>
      <w:r>
        <w:t>:</w:t>
      </w:r>
    </w:p>
    <w:p w14:paraId="04B91EF3" w14:textId="77777777" w:rsidR="00637ED2" w:rsidRDefault="00637ED2" w:rsidP="00637ED2">
      <w:pPr>
        <w:pStyle w:val="PL"/>
      </w:pPr>
      <w:r>
        <w:t xml:space="preserve">            - IS_LESS_THAN</w:t>
      </w:r>
    </w:p>
    <w:p w14:paraId="4CE4F4EB" w14:textId="77777777" w:rsidR="00637ED2" w:rsidRDefault="00637ED2" w:rsidP="00637ED2">
      <w:pPr>
        <w:pStyle w:val="PL"/>
      </w:pPr>
      <w:r>
        <w:t xml:space="preserve">        </w:t>
      </w:r>
      <w:proofErr w:type="spellStart"/>
      <w:r>
        <w:t>targetValueRange</w:t>
      </w:r>
      <w:proofErr w:type="spellEnd"/>
      <w:r>
        <w:t>:</w:t>
      </w:r>
    </w:p>
    <w:p w14:paraId="0694AE65" w14:textId="77777777" w:rsidR="00637ED2" w:rsidRDefault="00637ED2" w:rsidP="00637ED2">
      <w:pPr>
        <w:pStyle w:val="PL"/>
      </w:pPr>
      <w:r>
        <w:t xml:space="preserve">          type: integer</w:t>
      </w:r>
    </w:p>
    <w:p w14:paraId="10F31610" w14:textId="77777777" w:rsidR="00637ED2" w:rsidRDefault="00637ED2" w:rsidP="00637ED2">
      <w:pPr>
        <w:pStyle w:val="PL"/>
      </w:pPr>
      <w:r>
        <w:t xml:space="preserve">          minimum: 0</w:t>
      </w:r>
    </w:p>
    <w:p w14:paraId="58A20E39" w14:textId="77777777" w:rsidR="00637ED2" w:rsidRDefault="00637ED2" w:rsidP="00637ED2">
      <w:pPr>
        <w:pStyle w:val="PL"/>
      </w:pPr>
      <w:r>
        <w:t xml:space="preserve">          maximum: 100</w:t>
      </w:r>
    </w:p>
    <w:p w14:paraId="5C087334" w14:textId="77777777" w:rsidR="00637ED2" w:rsidRDefault="00637ED2" w:rsidP="00637ED2">
      <w:pPr>
        <w:pStyle w:val="PL"/>
      </w:pPr>
      <w:r>
        <w:t xml:space="preserve">        </w:t>
      </w:r>
      <w:proofErr w:type="spellStart"/>
      <w:r>
        <w:t>targetContexts</w:t>
      </w:r>
      <w:proofErr w:type="spellEnd"/>
      <w:r>
        <w:t>:</w:t>
      </w:r>
    </w:p>
    <w:p w14:paraId="4B386B34" w14:textId="77777777" w:rsidR="00637ED2" w:rsidRDefault="00637ED2" w:rsidP="00637ED2">
      <w:pPr>
        <w:pStyle w:val="PL"/>
      </w:pPr>
      <w:r>
        <w:t xml:space="preserve">          $ref: "#/components/schemas/</w:t>
      </w:r>
      <w:proofErr w:type="spellStart"/>
      <w:r>
        <w:t>LowULRANUEThptContext</w:t>
      </w:r>
      <w:proofErr w:type="spellEnd"/>
      <w:r>
        <w:t>"</w:t>
      </w:r>
    </w:p>
    <w:p w14:paraId="4E759783" w14:textId="77777777" w:rsidR="00637ED2" w:rsidRDefault="00637ED2" w:rsidP="00637ED2">
      <w:pPr>
        <w:pStyle w:val="PL"/>
      </w:pPr>
      <w:r>
        <w:t xml:space="preserve">        </w:t>
      </w:r>
      <w:proofErr w:type="spellStart"/>
      <w:r>
        <w:t>targetFulfilmentInfo</w:t>
      </w:r>
      <w:proofErr w:type="spellEnd"/>
      <w:r>
        <w:t>:</w:t>
      </w:r>
    </w:p>
    <w:p w14:paraId="10424C77" w14:textId="77777777" w:rsidR="00637ED2" w:rsidRDefault="00637ED2" w:rsidP="00637ED2">
      <w:pPr>
        <w:pStyle w:val="PL"/>
      </w:pPr>
      <w:r>
        <w:t xml:space="preserve">          $ref: "TS28312_IntentNrm.yaml#/components/schemas/</w:t>
      </w:r>
      <w:proofErr w:type="spellStart"/>
      <w:r>
        <w:t>FulfilmentInfo</w:t>
      </w:r>
      <w:proofErr w:type="spellEnd"/>
      <w:r>
        <w:t>"</w:t>
      </w:r>
    </w:p>
    <w:p w14:paraId="5A7C3CD5" w14:textId="77777777" w:rsidR="00637ED2" w:rsidRDefault="00637ED2" w:rsidP="00637ED2">
      <w:pPr>
        <w:pStyle w:val="PL"/>
      </w:pPr>
      <w:r>
        <w:t xml:space="preserve">    </w:t>
      </w:r>
      <w:proofErr w:type="spellStart"/>
      <w:r>
        <w:t>LowULRANUEThptContext</w:t>
      </w:r>
      <w:proofErr w:type="spellEnd"/>
      <w:r>
        <w:t>:</w:t>
      </w:r>
    </w:p>
    <w:p w14:paraId="6B369BC8" w14:textId="77777777" w:rsidR="00637ED2" w:rsidRDefault="00637ED2" w:rsidP="00637ED2">
      <w:pPr>
        <w:pStyle w:val="PL"/>
      </w:pPr>
      <w:r>
        <w:t xml:space="preserve">      description: &gt;-</w:t>
      </w:r>
    </w:p>
    <w:p w14:paraId="290330C8" w14:textId="77777777" w:rsidR="00637ED2" w:rsidRDefault="00637ED2" w:rsidP="00637ED2">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A733C7F" w14:textId="77777777" w:rsidR="00637ED2" w:rsidRDefault="00637ED2" w:rsidP="00637ED2">
      <w:pPr>
        <w:pStyle w:val="PL"/>
      </w:pPr>
      <w:r>
        <w:t xml:space="preserve">      type: object</w:t>
      </w:r>
    </w:p>
    <w:p w14:paraId="31E4DE28" w14:textId="77777777" w:rsidR="00637ED2" w:rsidRDefault="00637ED2" w:rsidP="00637ED2">
      <w:pPr>
        <w:pStyle w:val="PL"/>
      </w:pPr>
      <w:r>
        <w:t xml:space="preserve">      properties:</w:t>
      </w:r>
    </w:p>
    <w:p w14:paraId="342B6E7D" w14:textId="77777777" w:rsidR="00637ED2" w:rsidRDefault="00637ED2" w:rsidP="00637ED2">
      <w:pPr>
        <w:pStyle w:val="PL"/>
      </w:pPr>
      <w:r>
        <w:t xml:space="preserve">        </w:t>
      </w:r>
      <w:proofErr w:type="spellStart"/>
      <w:r>
        <w:t>contextAttribute</w:t>
      </w:r>
      <w:proofErr w:type="spellEnd"/>
      <w:r>
        <w:t>:</w:t>
      </w:r>
    </w:p>
    <w:p w14:paraId="013A6F9B" w14:textId="77777777" w:rsidR="00637ED2" w:rsidRDefault="00637ED2" w:rsidP="00637ED2">
      <w:pPr>
        <w:pStyle w:val="PL"/>
      </w:pPr>
      <w:r>
        <w:t xml:space="preserve">          type: string</w:t>
      </w:r>
    </w:p>
    <w:p w14:paraId="39D837A5" w14:textId="77777777" w:rsidR="00637ED2" w:rsidRDefault="00637ED2" w:rsidP="00637ED2">
      <w:pPr>
        <w:pStyle w:val="PL"/>
      </w:pPr>
      <w:r>
        <w:t xml:space="preserve">          </w:t>
      </w:r>
      <w:proofErr w:type="spellStart"/>
      <w:r>
        <w:t>enum</w:t>
      </w:r>
      <w:proofErr w:type="spellEnd"/>
      <w:r>
        <w:t>:</w:t>
      </w:r>
    </w:p>
    <w:p w14:paraId="36DB8079" w14:textId="77777777" w:rsidR="00637ED2" w:rsidRDefault="00637ED2" w:rsidP="00637ED2">
      <w:pPr>
        <w:pStyle w:val="PL"/>
      </w:pPr>
      <w:r>
        <w:t xml:space="preserve">            - </w:t>
      </w:r>
      <w:proofErr w:type="spellStart"/>
      <w:r>
        <w:t>LowULRANUEThptThreshold</w:t>
      </w:r>
      <w:proofErr w:type="spellEnd"/>
    </w:p>
    <w:p w14:paraId="1DDC647F" w14:textId="77777777" w:rsidR="00637ED2" w:rsidRDefault="00637ED2" w:rsidP="00637ED2">
      <w:pPr>
        <w:pStyle w:val="PL"/>
      </w:pPr>
      <w:r>
        <w:t xml:space="preserve">        </w:t>
      </w:r>
      <w:proofErr w:type="spellStart"/>
      <w:r>
        <w:t>contextCondition</w:t>
      </w:r>
      <w:proofErr w:type="spellEnd"/>
      <w:r>
        <w:t>:</w:t>
      </w:r>
    </w:p>
    <w:p w14:paraId="2B081B01" w14:textId="77777777" w:rsidR="00637ED2" w:rsidRDefault="00637ED2" w:rsidP="00637ED2">
      <w:pPr>
        <w:pStyle w:val="PL"/>
      </w:pPr>
      <w:r>
        <w:t xml:space="preserve">          type: string</w:t>
      </w:r>
    </w:p>
    <w:p w14:paraId="7100B80C" w14:textId="77777777" w:rsidR="00637ED2" w:rsidRDefault="00637ED2" w:rsidP="00637ED2">
      <w:pPr>
        <w:pStyle w:val="PL"/>
      </w:pPr>
      <w:r>
        <w:t xml:space="preserve">          </w:t>
      </w:r>
      <w:proofErr w:type="spellStart"/>
      <w:r>
        <w:t>enum</w:t>
      </w:r>
      <w:proofErr w:type="spellEnd"/>
      <w:r>
        <w:t>:</w:t>
      </w:r>
    </w:p>
    <w:p w14:paraId="43A19786" w14:textId="77777777" w:rsidR="00637ED2" w:rsidRDefault="00637ED2" w:rsidP="00637ED2">
      <w:pPr>
        <w:pStyle w:val="PL"/>
      </w:pPr>
      <w:r>
        <w:t xml:space="preserve">            - </w:t>
      </w:r>
      <w:proofErr w:type="spellStart"/>
      <w:r>
        <w:t>Is_less_than</w:t>
      </w:r>
      <w:proofErr w:type="spellEnd"/>
    </w:p>
    <w:p w14:paraId="293ED090" w14:textId="77777777" w:rsidR="00637ED2" w:rsidRDefault="00637ED2" w:rsidP="00637ED2">
      <w:pPr>
        <w:pStyle w:val="PL"/>
      </w:pPr>
      <w:r>
        <w:t xml:space="preserve">        </w:t>
      </w:r>
      <w:proofErr w:type="spellStart"/>
      <w:r>
        <w:t>contextValueRange</w:t>
      </w:r>
      <w:proofErr w:type="spellEnd"/>
      <w:r>
        <w:t>:</w:t>
      </w:r>
    </w:p>
    <w:p w14:paraId="69D3F8D4" w14:textId="77777777" w:rsidR="00637ED2" w:rsidRDefault="00637ED2" w:rsidP="00637ED2">
      <w:pPr>
        <w:pStyle w:val="PL"/>
      </w:pPr>
      <w:r>
        <w:t xml:space="preserve">          type: number</w:t>
      </w:r>
    </w:p>
    <w:p w14:paraId="03FDD907" w14:textId="77777777" w:rsidR="00637ED2" w:rsidRDefault="00637ED2" w:rsidP="00637ED2">
      <w:pPr>
        <w:pStyle w:val="PL"/>
      </w:pPr>
      <w:r>
        <w:t xml:space="preserve">    </w:t>
      </w:r>
      <w:proofErr w:type="spellStart"/>
      <w:r>
        <w:t>LowDLRANUEThptRatioTarget</w:t>
      </w:r>
      <w:proofErr w:type="spellEnd"/>
      <w:r>
        <w:t>:</w:t>
      </w:r>
    </w:p>
    <w:p w14:paraId="3C7B8642" w14:textId="77777777" w:rsidR="00637ED2" w:rsidRDefault="00637ED2" w:rsidP="00637ED2">
      <w:pPr>
        <w:pStyle w:val="PL"/>
      </w:pPr>
      <w:r>
        <w:t xml:space="preserve">      description: &gt;-</w:t>
      </w:r>
    </w:p>
    <w:p w14:paraId="69DA6BF7"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7B6CC256" w14:textId="77777777" w:rsidR="00637ED2" w:rsidRDefault="00637ED2" w:rsidP="00637ED2">
      <w:pPr>
        <w:pStyle w:val="PL"/>
      </w:pPr>
      <w:r>
        <w:t xml:space="preserve">      type: object</w:t>
      </w:r>
    </w:p>
    <w:p w14:paraId="166854C1" w14:textId="77777777" w:rsidR="00637ED2" w:rsidRDefault="00637ED2" w:rsidP="00637ED2">
      <w:pPr>
        <w:pStyle w:val="PL"/>
      </w:pPr>
      <w:r>
        <w:t xml:space="preserve">      properties:</w:t>
      </w:r>
    </w:p>
    <w:p w14:paraId="3B883F2A" w14:textId="77777777" w:rsidR="00637ED2" w:rsidRDefault="00637ED2" w:rsidP="00637ED2">
      <w:pPr>
        <w:pStyle w:val="PL"/>
      </w:pPr>
      <w:r>
        <w:t xml:space="preserve">        </w:t>
      </w:r>
      <w:proofErr w:type="spellStart"/>
      <w:r>
        <w:t>targetName</w:t>
      </w:r>
      <w:proofErr w:type="spellEnd"/>
      <w:r>
        <w:t>:</w:t>
      </w:r>
    </w:p>
    <w:p w14:paraId="74EBF9EF" w14:textId="77777777" w:rsidR="00637ED2" w:rsidRDefault="00637ED2" w:rsidP="00637ED2">
      <w:pPr>
        <w:pStyle w:val="PL"/>
      </w:pPr>
      <w:r>
        <w:t xml:space="preserve">          type: string</w:t>
      </w:r>
    </w:p>
    <w:p w14:paraId="1BE03133" w14:textId="77777777" w:rsidR="00637ED2" w:rsidRDefault="00637ED2" w:rsidP="00637ED2">
      <w:pPr>
        <w:pStyle w:val="PL"/>
      </w:pPr>
      <w:r>
        <w:t xml:space="preserve">          </w:t>
      </w:r>
      <w:proofErr w:type="spellStart"/>
      <w:r>
        <w:t>enum</w:t>
      </w:r>
      <w:proofErr w:type="spellEnd"/>
      <w:r>
        <w:t>:</w:t>
      </w:r>
    </w:p>
    <w:p w14:paraId="02CC303F" w14:textId="77777777" w:rsidR="00637ED2" w:rsidRDefault="00637ED2" w:rsidP="00637ED2">
      <w:pPr>
        <w:pStyle w:val="PL"/>
      </w:pPr>
      <w:r>
        <w:t xml:space="preserve">            - </w:t>
      </w:r>
      <w:proofErr w:type="spellStart"/>
      <w:r>
        <w:t>LowDLRANUEThptRatio</w:t>
      </w:r>
      <w:proofErr w:type="spellEnd"/>
    </w:p>
    <w:p w14:paraId="6E6395A2" w14:textId="77777777" w:rsidR="00637ED2" w:rsidRDefault="00637ED2" w:rsidP="00637ED2">
      <w:pPr>
        <w:pStyle w:val="PL"/>
      </w:pPr>
      <w:r>
        <w:t xml:space="preserve">        </w:t>
      </w:r>
      <w:proofErr w:type="spellStart"/>
      <w:r>
        <w:t>targetCondition</w:t>
      </w:r>
      <w:proofErr w:type="spellEnd"/>
      <w:r>
        <w:t>:</w:t>
      </w:r>
    </w:p>
    <w:p w14:paraId="7D706342" w14:textId="77777777" w:rsidR="00637ED2" w:rsidRDefault="00637ED2" w:rsidP="00637ED2">
      <w:pPr>
        <w:pStyle w:val="PL"/>
      </w:pPr>
      <w:r>
        <w:t xml:space="preserve">          type: string</w:t>
      </w:r>
    </w:p>
    <w:p w14:paraId="5B9CD209" w14:textId="77777777" w:rsidR="00637ED2" w:rsidRDefault="00637ED2" w:rsidP="00637ED2">
      <w:pPr>
        <w:pStyle w:val="PL"/>
      </w:pPr>
      <w:r>
        <w:t xml:space="preserve">          </w:t>
      </w:r>
      <w:proofErr w:type="spellStart"/>
      <w:r>
        <w:t>enum</w:t>
      </w:r>
      <w:proofErr w:type="spellEnd"/>
      <w:r>
        <w:t>:</w:t>
      </w:r>
    </w:p>
    <w:p w14:paraId="2A32953D" w14:textId="77777777" w:rsidR="00637ED2" w:rsidRDefault="00637ED2" w:rsidP="00637ED2">
      <w:pPr>
        <w:pStyle w:val="PL"/>
      </w:pPr>
      <w:r>
        <w:t xml:space="preserve">            - IS_LESS_THAN</w:t>
      </w:r>
    </w:p>
    <w:p w14:paraId="71940333" w14:textId="77777777" w:rsidR="00637ED2" w:rsidRDefault="00637ED2" w:rsidP="00637ED2">
      <w:pPr>
        <w:pStyle w:val="PL"/>
      </w:pPr>
      <w:r>
        <w:t xml:space="preserve">        </w:t>
      </w:r>
      <w:proofErr w:type="spellStart"/>
      <w:r>
        <w:t>targetValueRange</w:t>
      </w:r>
      <w:proofErr w:type="spellEnd"/>
      <w:r>
        <w:t>:</w:t>
      </w:r>
    </w:p>
    <w:p w14:paraId="564BA4A7" w14:textId="77777777" w:rsidR="00637ED2" w:rsidRDefault="00637ED2" w:rsidP="00637ED2">
      <w:pPr>
        <w:pStyle w:val="PL"/>
      </w:pPr>
      <w:r>
        <w:t xml:space="preserve">          type: integer</w:t>
      </w:r>
    </w:p>
    <w:p w14:paraId="2EF86E84" w14:textId="77777777" w:rsidR="00637ED2" w:rsidRDefault="00637ED2" w:rsidP="00637ED2">
      <w:pPr>
        <w:pStyle w:val="PL"/>
      </w:pPr>
      <w:r>
        <w:lastRenderedPageBreak/>
        <w:t xml:space="preserve">          minimum: 0</w:t>
      </w:r>
    </w:p>
    <w:p w14:paraId="0BB47B3F" w14:textId="77777777" w:rsidR="00637ED2" w:rsidRDefault="00637ED2" w:rsidP="00637ED2">
      <w:pPr>
        <w:pStyle w:val="PL"/>
      </w:pPr>
      <w:r>
        <w:t xml:space="preserve">          maximum: 100</w:t>
      </w:r>
    </w:p>
    <w:p w14:paraId="25E8E9B1" w14:textId="77777777" w:rsidR="00637ED2" w:rsidRDefault="00637ED2" w:rsidP="00637ED2">
      <w:pPr>
        <w:pStyle w:val="PL"/>
      </w:pPr>
      <w:r>
        <w:t xml:space="preserve">        </w:t>
      </w:r>
      <w:proofErr w:type="spellStart"/>
      <w:r>
        <w:t>targetContexts</w:t>
      </w:r>
      <w:proofErr w:type="spellEnd"/>
      <w:r>
        <w:t>:</w:t>
      </w:r>
    </w:p>
    <w:p w14:paraId="735A01EA" w14:textId="77777777" w:rsidR="00637ED2" w:rsidRDefault="00637ED2" w:rsidP="00637ED2">
      <w:pPr>
        <w:pStyle w:val="PL"/>
      </w:pPr>
      <w:r>
        <w:t xml:space="preserve">          $ref: "#/components/schemas/</w:t>
      </w:r>
      <w:proofErr w:type="spellStart"/>
      <w:r>
        <w:t>LowDLRANUEThptContext</w:t>
      </w:r>
      <w:proofErr w:type="spellEnd"/>
      <w:r>
        <w:t>"</w:t>
      </w:r>
    </w:p>
    <w:p w14:paraId="5F086D4F" w14:textId="77777777" w:rsidR="00637ED2" w:rsidRDefault="00637ED2" w:rsidP="00637ED2">
      <w:pPr>
        <w:pStyle w:val="PL"/>
      </w:pPr>
      <w:r>
        <w:t xml:space="preserve">        </w:t>
      </w:r>
      <w:proofErr w:type="spellStart"/>
      <w:r>
        <w:t>targetFulfilmentInfo</w:t>
      </w:r>
      <w:proofErr w:type="spellEnd"/>
      <w:r>
        <w:t>:</w:t>
      </w:r>
    </w:p>
    <w:p w14:paraId="615660EA" w14:textId="77777777" w:rsidR="00637ED2" w:rsidRDefault="00637ED2" w:rsidP="00637ED2">
      <w:pPr>
        <w:pStyle w:val="PL"/>
      </w:pPr>
      <w:r>
        <w:t xml:space="preserve">          $ref: "TS28312_IntentNrm.yaml#/components/schemas/</w:t>
      </w:r>
      <w:proofErr w:type="spellStart"/>
      <w:r>
        <w:t>FulfilmentInfo</w:t>
      </w:r>
      <w:proofErr w:type="spellEnd"/>
      <w:r>
        <w:t>"</w:t>
      </w:r>
    </w:p>
    <w:p w14:paraId="49D0DC74" w14:textId="77777777" w:rsidR="00637ED2" w:rsidRDefault="00637ED2" w:rsidP="00637ED2">
      <w:pPr>
        <w:pStyle w:val="PL"/>
      </w:pPr>
      <w:r>
        <w:t xml:space="preserve">    </w:t>
      </w:r>
      <w:proofErr w:type="spellStart"/>
      <w:r>
        <w:t>LowDLRANUEThptContext</w:t>
      </w:r>
      <w:proofErr w:type="spellEnd"/>
      <w:r>
        <w:t>:</w:t>
      </w:r>
    </w:p>
    <w:p w14:paraId="6CA63A1C" w14:textId="77777777" w:rsidR="00637ED2" w:rsidRDefault="00637ED2" w:rsidP="00637ED2">
      <w:pPr>
        <w:pStyle w:val="PL"/>
      </w:pPr>
      <w:r>
        <w:t xml:space="preserve">      description: &gt;-</w:t>
      </w:r>
    </w:p>
    <w:p w14:paraId="40103A8F" w14:textId="77777777" w:rsidR="00637ED2" w:rsidRDefault="00637ED2" w:rsidP="00637ED2">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49A3597D" w14:textId="77777777" w:rsidR="00637ED2" w:rsidRDefault="00637ED2" w:rsidP="00637ED2">
      <w:pPr>
        <w:pStyle w:val="PL"/>
      </w:pPr>
      <w:r>
        <w:t xml:space="preserve">      type: object</w:t>
      </w:r>
    </w:p>
    <w:p w14:paraId="1AACEC93" w14:textId="77777777" w:rsidR="00637ED2" w:rsidRDefault="00637ED2" w:rsidP="00637ED2">
      <w:pPr>
        <w:pStyle w:val="PL"/>
      </w:pPr>
      <w:r>
        <w:t xml:space="preserve">      properties:</w:t>
      </w:r>
    </w:p>
    <w:p w14:paraId="76FC86E9" w14:textId="77777777" w:rsidR="00637ED2" w:rsidRDefault="00637ED2" w:rsidP="00637ED2">
      <w:pPr>
        <w:pStyle w:val="PL"/>
      </w:pPr>
      <w:r>
        <w:t xml:space="preserve">        </w:t>
      </w:r>
      <w:proofErr w:type="spellStart"/>
      <w:r>
        <w:t>contextAttribute</w:t>
      </w:r>
      <w:proofErr w:type="spellEnd"/>
      <w:r>
        <w:t>:</w:t>
      </w:r>
    </w:p>
    <w:p w14:paraId="50D08BBC" w14:textId="77777777" w:rsidR="00637ED2" w:rsidRDefault="00637ED2" w:rsidP="00637ED2">
      <w:pPr>
        <w:pStyle w:val="PL"/>
      </w:pPr>
      <w:r>
        <w:t xml:space="preserve">          type: string</w:t>
      </w:r>
    </w:p>
    <w:p w14:paraId="6B8D8522" w14:textId="77777777" w:rsidR="00637ED2" w:rsidRDefault="00637ED2" w:rsidP="00637ED2">
      <w:pPr>
        <w:pStyle w:val="PL"/>
      </w:pPr>
      <w:r>
        <w:t xml:space="preserve">          </w:t>
      </w:r>
      <w:proofErr w:type="spellStart"/>
      <w:r>
        <w:t>enum</w:t>
      </w:r>
      <w:proofErr w:type="spellEnd"/>
      <w:r>
        <w:t>:</w:t>
      </w:r>
    </w:p>
    <w:p w14:paraId="2F396163" w14:textId="77777777" w:rsidR="00637ED2" w:rsidRDefault="00637ED2" w:rsidP="00637ED2">
      <w:pPr>
        <w:pStyle w:val="PL"/>
      </w:pPr>
      <w:r>
        <w:t xml:space="preserve">            - </w:t>
      </w:r>
      <w:proofErr w:type="spellStart"/>
      <w:r>
        <w:t>LowDLRANUEThptThreshold</w:t>
      </w:r>
      <w:proofErr w:type="spellEnd"/>
    </w:p>
    <w:p w14:paraId="4759EC81" w14:textId="77777777" w:rsidR="00637ED2" w:rsidRDefault="00637ED2" w:rsidP="00637ED2">
      <w:pPr>
        <w:pStyle w:val="PL"/>
      </w:pPr>
      <w:r>
        <w:t xml:space="preserve">        </w:t>
      </w:r>
      <w:proofErr w:type="spellStart"/>
      <w:r>
        <w:t>contextCondition</w:t>
      </w:r>
      <w:proofErr w:type="spellEnd"/>
      <w:r>
        <w:t>:</w:t>
      </w:r>
    </w:p>
    <w:p w14:paraId="5FD2ED06" w14:textId="77777777" w:rsidR="00637ED2" w:rsidRDefault="00637ED2" w:rsidP="00637ED2">
      <w:pPr>
        <w:pStyle w:val="PL"/>
      </w:pPr>
      <w:r>
        <w:t xml:space="preserve">          type: string</w:t>
      </w:r>
    </w:p>
    <w:p w14:paraId="39DBE90E" w14:textId="77777777" w:rsidR="00637ED2" w:rsidRDefault="00637ED2" w:rsidP="00637ED2">
      <w:pPr>
        <w:pStyle w:val="PL"/>
      </w:pPr>
      <w:r>
        <w:t xml:space="preserve">          </w:t>
      </w:r>
      <w:proofErr w:type="spellStart"/>
      <w:r>
        <w:t>enum</w:t>
      </w:r>
      <w:proofErr w:type="spellEnd"/>
      <w:r>
        <w:t>:</w:t>
      </w:r>
    </w:p>
    <w:p w14:paraId="44888AD0" w14:textId="77777777" w:rsidR="00637ED2" w:rsidRDefault="00637ED2" w:rsidP="00637ED2">
      <w:pPr>
        <w:pStyle w:val="PL"/>
      </w:pPr>
      <w:r>
        <w:t xml:space="preserve">            - IS_LESS_THAN</w:t>
      </w:r>
    </w:p>
    <w:p w14:paraId="45422767" w14:textId="77777777" w:rsidR="00637ED2" w:rsidRDefault="00637ED2" w:rsidP="00637ED2">
      <w:pPr>
        <w:pStyle w:val="PL"/>
      </w:pPr>
      <w:r>
        <w:t xml:space="preserve">        </w:t>
      </w:r>
      <w:proofErr w:type="spellStart"/>
      <w:r>
        <w:t>contextValueRange</w:t>
      </w:r>
      <w:proofErr w:type="spellEnd"/>
      <w:r>
        <w:t>:</w:t>
      </w:r>
    </w:p>
    <w:p w14:paraId="15EE6C18" w14:textId="77777777" w:rsidR="00637ED2" w:rsidRDefault="00637ED2" w:rsidP="00637ED2">
      <w:pPr>
        <w:pStyle w:val="PL"/>
      </w:pPr>
      <w:r>
        <w:t xml:space="preserve">          type: number</w:t>
      </w:r>
    </w:p>
    <w:p w14:paraId="76B587BE" w14:textId="77777777" w:rsidR="00637ED2" w:rsidRDefault="00637ED2" w:rsidP="00637ED2">
      <w:pPr>
        <w:pStyle w:val="PL"/>
      </w:pPr>
      <w:r>
        <w:t xml:space="preserve">    </w:t>
      </w:r>
      <w:proofErr w:type="spellStart"/>
      <w:r>
        <w:t>DLThptPerUETarget</w:t>
      </w:r>
      <w:proofErr w:type="spellEnd"/>
      <w:r>
        <w:t>:</w:t>
      </w:r>
    </w:p>
    <w:p w14:paraId="2D25789D" w14:textId="77777777" w:rsidR="00637ED2" w:rsidRDefault="00637ED2" w:rsidP="00637ED2">
      <w:pPr>
        <w:pStyle w:val="PL"/>
      </w:pPr>
      <w:r>
        <w:t xml:space="preserve">      description: &gt;-</w:t>
      </w:r>
    </w:p>
    <w:p w14:paraId="1190EACA"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7F8C135B" w14:textId="77777777" w:rsidR="00637ED2" w:rsidRDefault="00637ED2" w:rsidP="00637ED2">
      <w:pPr>
        <w:pStyle w:val="PL"/>
      </w:pPr>
      <w:r>
        <w:t xml:space="preserve">      type: object</w:t>
      </w:r>
    </w:p>
    <w:p w14:paraId="3BCF914E" w14:textId="77777777" w:rsidR="00637ED2" w:rsidRDefault="00637ED2" w:rsidP="00637ED2">
      <w:pPr>
        <w:pStyle w:val="PL"/>
      </w:pPr>
      <w:r>
        <w:t xml:space="preserve">      properties:</w:t>
      </w:r>
    </w:p>
    <w:p w14:paraId="250631EF" w14:textId="77777777" w:rsidR="00637ED2" w:rsidRDefault="00637ED2" w:rsidP="00637ED2">
      <w:pPr>
        <w:pStyle w:val="PL"/>
      </w:pPr>
      <w:r>
        <w:t xml:space="preserve">        </w:t>
      </w:r>
      <w:proofErr w:type="spellStart"/>
      <w:r>
        <w:t>targetName</w:t>
      </w:r>
      <w:proofErr w:type="spellEnd"/>
      <w:r>
        <w:t>:</w:t>
      </w:r>
    </w:p>
    <w:p w14:paraId="79B65412" w14:textId="77777777" w:rsidR="00637ED2" w:rsidRDefault="00637ED2" w:rsidP="00637ED2">
      <w:pPr>
        <w:pStyle w:val="PL"/>
      </w:pPr>
      <w:r>
        <w:t xml:space="preserve">          type: string</w:t>
      </w:r>
    </w:p>
    <w:p w14:paraId="62C423DC" w14:textId="77777777" w:rsidR="00637ED2" w:rsidRDefault="00637ED2" w:rsidP="00637ED2">
      <w:pPr>
        <w:pStyle w:val="PL"/>
      </w:pPr>
      <w:r>
        <w:t xml:space="preserve">          </w:t>
      </w:r>
      <w:proofErr w:type="spellStart"/>
      <w:r>
        <w:t>enum</w:t>
      </w:r>
      <w:proofErr w:type="spellEnd"/>
      <w:r>
        <w:t>:</w:t>
      </w:r>
    </w:p>
    <w:p w14:paraId="19A0895D" w14:textId="77777777" w:rsidR="00637ED2" w:rsidRDefault="00637ED2" w:rsidP="00637ED2">
      <w:pPr>
        <w:pStyle w:val="PL"/>
      </w:pPr>
      <w:r>
        <w:t xml:space="preserve">            - </w:t>
      </w:r>
      <w:proofErr w:type="spellStart"/>
      <w:r>
        <w:t>DlThptPerUE</w:t>
      </w:r>
      <w:proofErr w:type="spellEnd"/>
    </w:p>
    <w:p w14:paraId="3EC2717A" w14:textId="77777777" w:rsidR="00637ED2" w:rsidRDefault="00637ED2" w:rsidP="00637ED2">
      <w:pPr>
        <w:pStyle w:val="PL"/>
      </w:pPr>
      <w:r>
        <w:t xml:space="preserve">        </w:t>
      </w:r>
      <w:proofErr w:type="spellStart"/>
      <w:r>
        <w:t>targetCondition</w:t>
      </w:r>
      <w:proofErr w:type="spellEnd"/>
      <w:r>
        <w:t>:</w:t>
      </w:r>
    </w:p>
    <w:p w14:paraId="4488341B" w14:textId="77777777" w:rsidR="00637ED2" w:rsidRDefault="00637ED2" w:rsidP="00637ED2">
      <w:pPr>
        <w:pStyle w:val="PL"/>
      </w:pPr>
      <w:r>
        <w:t xml:space="preserve">          type: string</w:t>
      </w:r>
    </w:p>
    <w:p w14:paraId="3843C108" w14:textId="77777777" w:rsidR="00637ED2" w:rsidRDefault="00637ED2" w:rsidP="00637ED2">
      <w:pPr>
        <w:pStyle w:val="PL"/>
      </w:pPr>
      <w:r>
        <w:t xml:space="preserve">          </w:t>
      </w:r>
      <w:proofErr w:type="spellStart"/>
      <w:r>
        <w:t>enum</w:t>
      </w:r>
      <w:proofErr w:type="spellEnd"/>
      <w:r>
        <w:t>:</w:t>
      </w:r>
    </w:p>
    <w:p w14:paraId="1A5125DA" w14:textId="77777777" w:rsidR="00637ED2" w:rsidRDefault="00637ED2" w:rsidP="00637ED2">
      <w:pPr>
        <w:pStyle w:val="PL"/>
      </w:pPr>
      <w:r>
        <w:t xml:space="preserve">            - IS_GREATER_THAN</w:t>
      </w:r>
    </w:p>
    <w:p w14:paraId="3625DCC9" w14:textId="77777777" w:rsidR="00637ED2" w:rsidRDefault="00637ED2" w:rsidP="00637ED2">
      <w:pPr>
        <w:pStyle w:val="PL"/>
      </w:pPr>
      <w:r>
        <w:t xml:space="preserve">        </w:t>
      </w:r>
      <w:proofErr w:type="spellStart"/>
      <w:r>
        <w:t>targetValueRange</w:t>
      </w:r>
      <w:proofErr w:type="spellEnd"/>
      <w:r>
        <w:t>:</w:t>
      </w:r>
    </w:p>
    <w:p w14:paraId="6593D486" w14:textId="77777777" w:rsidR="00637ED2" w:rsidRDefault="00637ED2" w:rsidP="00637ED2">
      <w:pPr>
        <w:pStyle w:val="PL"/>
      </w:pPr>
      <w:r>
        <w:t xml:space="preserve">          $ref: "TS28541_SliceNrm.yaml#/components/schemas/</w:t>
      </w:r>
      <w:proofErr w:type="spellStart"/>
      <w:r>
        <w:t>XLThpt</w:t>
      </w:r>
      <w:proofErr w:type="spellEnd"/>
      <w:r>
        <w:t>"</w:t>
      </w:r>
    </w:p>
    <w:p w14:paraId="734CF9C9" w14:textId="77777777" w:rsidR="00637ED2" w:rsidRDefault="00637ED2" w:rsidP="00637ED2">
      <w:pPr>
        <w:pStyle w:val="PL"/>
      </w:pPr>
      <w:r>
        <w:t xml:space="preserve">    </w:t>
      </w:r>
      <w:proofErr w:type="spellStart"/>
      <w:r>
        <w:t>ULThptPerUETarget</w:t>
      </w:r>
      <w:proofErr w:type="spellEnd"/>
      <w:r>
        <w:t>:</w:t>
      </w:r>
    </w:p>
    <w:p w14:paraId="6B177D71" w14:textId="77777777" w:rsidR="00637ED2" w:rsidRDefault="00637ED2" w:rsidP="00637ED2">
      <w:pPr>
        <w:pStyle w:val="PL"/>
      </w:pPr>
      <w:r>
        <w:t xml:space="preserve">      description: &gt;-</w:t>
      </w:r>
    </w:p>
    <w:p w14:paraId="7F3447C4"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13B223D1" w14:textId="77777777" w:rsidR="00637ED2" w:rsidRDefault="00637ED2" w:rsidP="00637ED2">
      <w:pPr>
        <w:pStyle w:val="PL"/>
      </w:pPr>
      <w:r>
        <w:t xml:space="preserve">      type: object</w:t>
      </w:r>
    </w:p>
    <w:p w14:paraId="3414B4E9" w14:textId="77777777" w:rsidR="00637ED2" w:rsidRDefault="00637ED2" w:rsidP="00637ED2">
      <w:pPr>
        <w:pStyle w:val="PL"/>
      </w:pPr>
      <w:r>
        <w:t xml:space="preserve">      properties:</w:t>
      </w:r>
    </w:p>
    <w:p w14:paraId="196D1A06" w14:textId="77777777" w:rsidR="00637ED2" w:rsidRDefault="00637ED2" w:rsidP="00637ED2">
      <w:pPr>
        <w:pStyle w:val="PL"/>
      </w:pPr>
      <w:r>
        <w:t xml:space="preserve">        </w:t>
      </w:r>
      <w:proofErr w:type="spellStart"/>
      <w:r>
        <w:t>targetName</w:t>
      </w:r>
      <w:proofErr w:type="spellEnd"/>
      <w:r>
        <w:t>:</w:t>
      </w:r>
    </w:p>
    <w:p w14:paraId="098C27AF" w14:textId="77777777" w:rsidR="00637ED2" w:rsidRDefault="00637ED2" w:rsidP="00637ED2">
      <w:pPr>
        <w:pStyle w:val="PL"/>
      </w:pPr>
      <w:r>
        <w:t xml:space="preserve">          type: string</w:t>
      </w:r>
    </w:p>
    <w:p w14:paraId="60DB0D55" w14:textId="77777777" w:rsidR="00637ED2" w:rsidRDefault="00637ED2" w:rsidP="00637ED2">
      <w:pPr>
        <w:pStyle w:val="PL"/>
      </w:pPr>
      <w:r>
        <w:t xml:space="preserve">          </w:t>
      </w:r>
      <w:proofErr w:type="spellStart"/>
      <w:r>
        <w:t>enum</w:t>
      </w:r>
      <w:proofErr w:type="spellEnd"/>
      <w:r>
        <w:t>:</w:t>
      </w:r>
    </w:p>
    <w:p w14:paraId="4E9B6EE3" w14:textId="77777777" w:rsidR="00637ED2" w:rsidRDefault="00637ED2" w:rsidP="00637ED2">
      <w:pPr>
        <w:pStyle w:val="PL"/>
      </w:pPr>
      <w:r>
        <w:t xml:space="preserve">            - </w:t>
      </w:r>
      <w:proofErr w:type="spellStart"/>
      <w:r>
        <w:t>UlThptPerUE</w:t>
      </w:r>
      <w:proofErr w:type="spellEnd"/>
    </w:p>
    <w:p w14:paraId="3BF9E1B7" w14:textId="77777777" w:rsidR="00637ED2" w:rsidRDefault="00637ED2" w:rsidP="00637ED2">
      <w:pPr>
        <w:pStyle w:val="PL"/>
      </w:pPr>
      <w:r>
        <w:t xml:space="preserve">        </w:t>
      </w:r>
      <w:proofErr w:type="spellStart"/>
      <w:r>
        <w:t>targetCondition</w:t>
      </w:r>
      <w:proofErr w:type="spellEnd"/>
      <w:r>
        <w:t>:</w:t>
      </w:r>
    </w:p>
    <w:p w14:paraId="7C550EDB" w14:textId="77777777" w:rsidR="00637ED2" w:rsidRDefault="00637ED2" w:rsidP="00637ED2">
      <w:pPr>
        <w:pStyle w:val="PL"/>
      </w:pPr>
      <w:r>
        <w:t xml:space="preserve">          type: string</w:t>
      </w:r>
    </w:p>
    <w:p w14:paraId="6627DE8B" w14:textId="77777777" w:rsidR="00637ED2" w:rsidRDefault="00637ED2" w:rsidP="00637ED2">
      <w:pPr>
        <w:pStyle w:val="PL"/>
      </w:pPr>
      <w:r>
        <w:t xml:space="preserve">          </w:t>
      </w:r>
      <w:proofErr w:type="spellStart"/>
      <w:r>
        <w:t>enum</w:t>
      </w:r>
      <w:proofErr w:type="spellEnd"/>
      <w:r>
        <w:t>:</w:t>
      </w:r>
    </w:p>
    <w:p w14:paraId="2291656C" w14:textId="77777777" w:rsidR="00637ED2" w:rsidRDefault="00637ED2" w:rsidP="00637ED2">
      <w:pPr>
        <w:pStyle w:val="PL"/>
      </w:pPr>
      <w:r>
        <w:t xml:space="preserve">            - IS_GREATER_THAN</w:t>
      </w:r>
    </w:p>
    <w:p w14:paraId="3EEC9B6E" w14:textId="77777777" w:rsidR="00637ED2" w:rsidRDefault="00637ED2" w:rsidP="00637ED2">
      <w:pPr>
        <w:pStyle w:val="PL"/>
      </w:pPr>
      <w:r>
        <w:t xml:space="preserve">        </w:t>
      </w:r>
      <w:proofErr w:type="spellStart"/>
      <w:r>
        <w:t>targetValueRange</w:t>
      </w:r>
      <w:proofErr w:type="spellEnd"/>
      <w:r>
        <w:t>:</w:t>
      </w:r>
    </w:p>
    <w:p w14:paraId="16139179" w14:textId="77777777" w:rsidR="00637ED2" w:rsidRDefault="00637ED2" w:rsidP="00637ED2">
      <w:pPr>
        <w:pStyle w:val="PL"/>
      </w:pPr>
      <w:r>
        <w:t xml:space="preserve">          $ref: "TS28541_SliceNrm.yaml#/components/schemas/</w:t>
      </w:r>
      <w:proofErr w:type="spellStart"/>
      <w:r>
        <w:t>XLThpt</w:t>
      </w:r>
      <w:proofErr w:type="spellEnd"/>
      <w:r>
        <w:t>"</w:t>
      </w:r>
    </w:p>
    <w:p w14:paraId="07C07F84" w14:textId="77777777" w:rsidR="00637ED2" w:rsidRDefault="00637ED2" w:rsidP="00637ED2">
      <w:pPr>
        <w:pStyle w:val="PL"/>
      </w:pPr>
      <w:r>
        <w:t xml:space="preserve">    </w:t>
      </w:r>
      <w:proofErr w:type="spellStart"/>
      <w:r>
        <w:t>DLLatencyTarget</w:t>
      </w:r>
      <w:proofErr w:type="spellEnd"/>
      <w:r>
        <w:t>:</w:t>
      </w:r>
    </w:p>
    <w:p w14:paraId="7EE89309" w14:textId="77777777" w:rsidR="00637ED2" w:rsidRDefault="00637ED2" w:rsidP="00637ED2">
      <w:pPr>
        <w:pStyle w:val="PL"/>
      </w:pPr>
      <w:r>
        <w:t xml:space="preserve">      description: &gt;-</w:t>
      </w:r>
    </w:p>
    <w:p w14:paraId="3B5DC74A"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17B34803" w14:textId="77777777" w:rsidR="00637ED2" w:rsidRDefault="00637ED2" w:rsidP="00637ED2">
      <w:pPr>
        <w:pStyle w:val="PL"/>
      </w:pPr>
      <w:r>
        <w:t xml:space="preserve">      type: object</w:t>
      </w:r>
    </w:p>
    <w:p w14:paraId="53DE64AB" w14:textId="77777777" w:rsidR="00637ED2" w:rsidRDefault="00637ED2" w:rsidP="00637ED2">
      <w:pPr>
        <w:pStyle w:val="PL"/>
      </w:pPr>
      <w:r>
        <w:t xml:space="preserve">      properties:</w:t>
      </w:r>
    </w:p>
    <w:p w14:paraId="15C8DC33" w14:textId="77777777" w:rsidR="00637ED2" w:rsidRDefault="00637ED2" w:rsidP="00637ED2">
      <w:pPr>
        <w:pStyle w:val="PL"/>
      </w:pPr>
      <w:r>
        <w:t xml:space="preserve">        </w:t>
      </w:r>
      <w:proofErr w:type="spellStart"/>
      <w:r>
        <w:t>targetName</w:t>
      </w:r>
      <w:proofErr w:type="spellEnd"/>
      <w:r>
        <w:t>:</w:t>
      </w:r>
    </w:p>
    <w:p w14:paraId="55B44F77" w14:textId="77777777" w:rsidR="00637ED2" w:rsidRDefault="00637ED2" w:rsidP="00637ED2">
      <w:pPr>
        <w:pStyle w:val="PL"/>
      </w:pPr>
      <w:r>
        <w:t xml:space="preserve">          type: string</w:t>
      </w:r>
    </w:p>
    <w:p w14:paraId="01597841" w14:textId="77777777" w:rsidR="00637ED2" w:rsidRDefault="00637ED2" w:rsidP="00637ED2">
      <w:pPr>
        <w:pStyle w:val="PL"/>
      </w:pPr>
      <w:r>
        <w:t xml:space="preserve">          </w:t>
      </w:r>
      <w:proofErr w:type="spellStart"/>
      <w:r>
        <w:t>enum</w:t>
      </w:r>
      <w:proofErr w:type="spellEnd"/>
      <w:r>
        <w:t>:</w:t>
      </w:r>
    </w:p>
    <w:p w14:paraId="6066F7EE" w14:textId="77777777" w:rsidR="00637ED2" w:rsidRDefault="00637ED2" w:rsidP="00637ED2">
      <w:pPr>
        <w:pStyle w:val="PL"/>
      </w:pPr>
      <w:r>
        <w:t xml:space="preserve">            - </w:t>
      </w:r>
      <w:proofErr w:type="spellStart"/>
      <w:r>
        <w:t>DlLatency</w:t>
      </w:r>
      <w:proofErr w:type="spellEnd"/>
    </w:p>
    <w:p w14:paraId="694246A4" w14:textId="77777777" w:rsidR="00637ED2" w:rsidRDefault="00637ED2" w:rsidP="00637ED2">
      <w:pPr>
        <w:pStyle w:val="PL"/>
      </w:pPr>
      <w:r>
        <w:t xml:space="preserve">        </w:t>
      </w:r>
      <w:proofErr w:type="spellStart"/>
      <w:r>
        <w:t>targetCondition</w:t>
      </w:r>
      <w:proofErr w:type="spellEnd"/>
      <w:r>
        <w:t>:</w:t>
      </w:r>
    </w:p>
    <w:p w14:paraId="2E9CFD70" w14:textId="77777777" w:rsidR="00637ED2" w:rsidRDefault="00637ED2" w:rsidP="00637ED2">
      <w:pPr>
        <w:pStyle w:val="PL"/>
      </w:pPr>
      <w:r>
        <w:t xml:space="preserve">          type: string</w:t>
      </w:r>
    </w:p>
    <w:p w14:paraId="57B36ED4" w14:textId="77777777" w:rsidR="00637ED2" w:rsidRDefault="00637ED2" w:rsidP="00637ED2">
      <w:pPr>
        <w:pStyle w:val="PL"/>
      </w:pPr>
      <w:r>
        <w:t xml:space="preserve">          </w:t>
      </w:r>
      <w:proofErr w:type="spellStart"/>
      <w:r>
        <w:t>enum</w:t>
      </w:r>
      <w:proofErr w:type="spellEnd"/>
      <w:r>
        <w:t>:</w:t>
      </w:r>
    </w:p>
    <w:p w14:paraId="19AF9D40" w14:textId="77777777" w:rsidR="00637ED2" w:rsidRDefault="00637ED2" w:rsidP="00637ED2">
      <w:pPr>
        <w:pStyle w:val="PL"/>
      </w:pPr>
      <w:r>
        <w:t xml:space="preserve">            - IS_LESS_THAN</w:t>
      </w:r>
    </w:p>
    <w:p w14:paraId="013058C0" w14:textId="77777777" w:rsidR="00637ED2" w:rsidRDefault="00637ED2" w:rsidP="00637ED2">
      <w:pPr>
        <w:pStyle w:val="PL"/>
      </w:pPr>
      <w:r>
        <w:t xml:space="preserve">        </w:t>
      </w:r>
      <w:proofErr w:type="spellStart"/>
      <w:r>
        <w:t>targetValueRange</w:t>
      </w:r>
      <w:proofErr w:type="spellEnd"/>
      <w:r>
        <w:t>:</w:t>
      </w:r>
    </w:p>
    <w:p w14:paraId="36C96F94" w14:textId="77777777" w:rsidR="00637ED2" w:rsidRDefault="00637ED2" w:rsidP="00637ED2">
      <w:pPr>
        <w:pStyle w:val="PL"/>
      </w:pPr>
      <w:r>
        <w:t xml:space="preserve">          type: integer</w:t>
      </w:r>
    </w:p>
    <w:p w14:paraId="68CA5296" w14:textId="77777777" w:rsidR="00637ED2" w:rsidRDefault="00637ED2" w:rsidP="00637ED2">
      <w:pPr>
        <w:pStyle w:val="PL"/>
      </w:pPr>
      <w:r>
        <w:t xml:space="preserve">    </w:t>
      </w:r>
      <w:proofErr w:type="spellStart"/>
      <w:r>
        <w:t>ULLatencyTarget</w:t>
      </w:r>
      <w:proofErr w:type="spellEnd"/>
      <w:r>
        <w:t>:</w:t>
      </w:r>
    </w:p>
    <w:p w14:paraId="34CF3749" w14:textId="77777777" w:rsidR="00637ED2" w:rsidRDefault="00637ED2" w:rsidP="00637ED2">
      <w:pPr>
        <w:pStyle w:val="PL"/>
      </w:pPr>
      <w:r>
        <w:t xml:space="preserve">      description: &gt;-</w:t>
      </w:r>
    </w:p>
    <w:p w14:paraId="0C88A97D"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71DADC33" w14:textId="77777777" w:rsidR="00637ED2" w:rsidRDefault="00637ED2" w:rsidP="00637ED2">
      <w:pPr>
        <w:pStyle w:val="PL"/>
      </w:pPr>
      <w:r>
        <w:t xml:space="preserve">      type: object</w:t>
      </w:r>
    </w:p>
    <w:p w14:paraId="743E8EC7" w14:textId="77777777" w:rsidR="00637ED2" w:rsidRDefault="00637ED2" w:rsidP="00637ED2">
      <w:pPr>
        <w:pStyle w:val="PL"/>
      </w:pPr>
      <w:r>
        <w:t xml:space="preserve">      properties:</w:t>
      </w:r>
    </w:p>
    <w:p w14:paraId="1EF86B0C" w14:textId="77777777" w:rsidR="00637ED2" w:rsidRDefault="00637ED2" w:rsidP="00637ED2">
      <w:pPr>
        <w:pStyle w:val="PL"/>
      </w:pPr>
      <w:r>
        <w:t xml:space="preserve">        </w:t>
      </w:r>
      <w:proofErr w:type="spellStart"/>
      <w:r>
        <w:t>targetName</w:t>
      </w:r>
      <w:proofErr w:type="spellEnd"/>
      <w:r>
        <w:t>:</w:t>
      </w:r>
    </w:p>
    <w:p w14:paraId="3B2F5D7D" w14:textId="77777777" w:rsidR="00637ED2" w:rsidRDefault="00637ED2" w:rsidP="00637ED2">
      <w:pPr>
        <w:pStyle w:val="PL"/>
      </w:pPr>
      <w:r>
        <w:t xml:space="preserve">          type: string</w:t>
      </w:r>
    </w:p>
    <w:p w14:paraId="23224BBE" w14:textId="77777777" w:rsidR="00637ED2" w:rsidRDefault="00637ED2" w:rsidP="00637ED2">
      <w:pPr>
        <w:pStyle w:val="PL"/>
      </w:pPr>
      <w:r>
        <w:t xml:space="preserve">          </w:t>
      </w:r>
      <w:proofErr w:type="spellStart"/>
      <w:r>
        <w:t>enum</w:t>
      </w:r>
      <w:proofErr w:type="spellEnd"/>
      <w:r>
        <w:t>:</w:t>
      </w:r>
    </w:p>
    <w:p w14:paraId="75C08EDD" w14:textId="77777777" w:rsidR="00637ED2" w:rsidRDefault="00637ED2" w:rsidP="00637ED2">
      <w:pPr>
        <w:pStyle w:val="PL"/>
      </w:pPr>
      <w:r>
        <w:t xml:space="preserve">            - </w:t>
      </w:r>
      <w:proofErr w:type="spellStart"/>
      <w:r>
        <w:t>UlLatency</w:t>
      </w:r>
      <w:proofErr w:type="spellEnd"/>
    </w:p>
    <w:p w14:paraId="7735A221" w14:textId="77777777" w:rsidR="00637ED2" w:rsidRDefault="00637ED2" w:rsidP="00637ED2">
      <w:pPr>
        <w:pStyle w:val="PL"/>
      </w:pPr>
      <w:r>
        <w:lastRenderedPageBreak/>
        <w:t xml:space="preserve">        </w:t>
      </w:r>
      <w:proofErr w:type="spellStart"/>
      <w:r>
        <w:t>targetCondition</w:t>
      </w:r>
      <w:proofErr w:type="spellEnd"/>
      <w:r>
        <w:t>:</w:t>
      </w:r>
    </w:p>
    <w:p w14:paraId="5F99B0EA" w14:textId="77777777" w:rsidR="00637ED2" w:rsidRDefault="00637ED2" w:rsidP="00637ED2">
      <w:pPr>
        <w:pStyle w:val="PL"/>
      </w:pPr>
      <w:r>
        <w:t xml:space="preserve">          type: string</w:t>
      </w:r>
    </w:p>
    <w:p w14:paraId="2624F4A0" w14:textId="77777777" w:rsidR="00637ED2" w:rsidRDefault="00637ED2" w:rsidP="00637ED2">
      <w:pPr>
        <w:pStyle w:val="PL"/>
      </w:pPr>
      <w:r>
        <w:t xml:space="preserve">          </w:t>
      </w:r>
      <w:proofErr w:type="spellStart"/>
      <w:r>
        <w:t>enum</w:t>
      </w:r>
      <w:proofErr w:type="spellEnd"/>
      <w:r>
        <w:t>:</w:t>
      </w:r>
    </w:p>
    <w:p w14:paraId="72C95C03" w14:textId="77777777" w:rsidR="00637ED2" w:rsidRDefault="00637ED2" w:rsidP="00637ED2">
      <w:pPr>
        <w:pStyle w:val="PL"/>
      </w:pPr>
      <w:r>
        <w:t xml:space="preserve">            - IS_LESS_THAN</w:t>
      </w:r>
    </w:p>
    <w:p w14:paraId="31DBE0A4" w14:textId="77777777" w:rsidR="00637ED2" w:rsidRDefault="00637ED2" w:rsidP="00637ED2">
      <w:pPr>
        <w:pStyle w:val="PL"/>
      </w:pPr>
      <w:r>
        <w:t xml:space="preserve">        </w:t>
      </w:r>
      <w:proofErr w:type="spellStart"/>
      <w:r>
        <w:t>targetValueRange</w:t>
      </w:r>
      <w:proofErr w:type="spellEnd"/>
      <w:r>
        <w:t>:</w:t>
      </w:r>
    </w:p>
    <w:p w14:paraId="5B45CFAA" w14:textId="77777777" w:rsidR="00637ED2" w:rsidRDefault="00637ED2" w:rsidP="00637ED2">
      <w:pPr>
        <w:pStyle w:val="PL"/>
      </w:pPr>
      <w:r>
        <w:t xml:space="preserve">          type: integer</w:t>
      </w:r>
    </w:p>
    <w:p w14:paraId="203C8FAA" w14:textId="77777777" w:rsidR="00637ED2" w:rsidRDefault="00637ED2" w:rsidP="00637ED2">
      <w:pPr>
        <w:pStyle w:val="PL"/>
      </w:pPr>
      <w:r>
        <w:t xml:space="preserve">    </w:t>
      </w:r>
      <w:proofErr w:type="spellStart"/>
      <w:r>
        <w:t>MaxNumberofUEsTarget</w:t>
      </w:r>
      <w:proofErr w:type="spellEnd"/>
      <w:r>
        <w:t>:</w:t>
      </w:r>
    </w:p>
    <w:p w14:paraId="4E603D9B" w14:textId="77777777" w:rsidR="00637ED2" w:rsidRDefault="00637ED2" w:rsidP="00637ED2">
      <w:pPr>
        <w:pStyle w:val="PL"/>
      </w:pPr>
      <w:r>
        <w:t xml:space="preserve">      description: &gt;-</w:t>
      </w:r>
    </w:p>
    <w:p w14:paraId="5D283CC6"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6BB04D1F" w14:textId="77777777" w:rsidR="00637ED2" w:rsidRDefault="00637ED2" w:rsidP="00637ED2">
      <w:pPr>
        <w:pStyle w:val="PL"/>
      </w:pPr>
      <w:r>
        <w:t xml:space="preserve">      type: object</w:t>
      </w:r>
    </w:p>
    <w:p w14:paraId="658B8C41" w14:textId="77777777" w:rsidR="00637ED2" w:rsidRDefault="00637ED2" w:rsidP="00637ED2">
      <w:pPr>
        <w:pStyle w:val="PL"/>
      </w:pPr>
      <w:r>
        <w:t xml:space="preserve">      properties:</w:t>
      </w:r>
    </w:p>
    <w:p w14:paraId="35908C54" w14:textId="77777777" w:rsidR="00637ED2" w:rsidRDefault="00637ED2" w:rsidP="00637ED2">
      <w:pPr>
        <w:pStyle w:val="PL"/>
      </w:pPr>
      <w:r>
        <w:t xml:space="preserve">        </w:t>
      </w:r>
      <w:proofErr w:type="spellStart"/>
      <w:r>
        <w:t>targetName</w:t>
      </w:r>
      <w:proofErr w:type="spellEnd"/>
      <w:r>
        <w:t>:</w:t>
      </w:r>
    </w:p>
    <w:p w14:paraId="05644FE1" w14:textId="77777777" w:rsidR="00637ED2" w:rsidRDefault="00637ED2" w:rsidP="00637ED2">
      <w:pPr>
        <w:pStyle w:val="PL"/>
      </w:pPr>
      <w:r>
        <w:t xml:space="preserve">          type: string</w:t>
      </w:r>
    </w:p>
    <w:p w14:paraId="74592AA6" w14:textId="77777777" w:rsidR="00637ED2" w:rsidRDefault="00637ED2" w:rsidP="00637ED2">
      <w:pPr>
        <w:pStyle w:val="PL"/>
      </w:pPr>
      <w:r>
        <w:t xml:space="preserve">          </w:t>
      </w:r>
      <w:proofErr w:type="spellStart"/>
      <w:r>
        <w:t>enum</w:t>
      </w:r>
      <w:proofErr w:type="spellEnd"/>
      <w:r>
        <w:t>:</w:t>
      </w:r>
    </w:p>
    <w:p w14:paraId="1BC62030" w14:textId="77777777" w:rsidR="00637ED2" w:rsidRDefault="00637ED2" w:rsidP="00637ED2">
      <w:pPr>
        <w:pStyle w:val="PL"/>
      </w:pPr>
      <w:r>
        <w:t xml:space="preserve">            - </w:t>
      </w:r>
      <w:proofErr w:type="spellStart"/>
      <w:r>
        <w:t>maxNumberofUEs</w:t>
      </w:r>
      <w:proofErr w:type="spellEnd"/>
    </w:p>
    <w:p w14:paraId="1ACD8AE9" w14:textId="77777777" w:rsidR="00637ED2" w:rsidRDefault="00637ED2" w:rsidP="00637ED2">
      <w:pPr>
        <w:pStyle w:val="PL"/>
      </w:pPr>
      <w:r>
        <w:t xml:space="preserve">        </w:t>
      </w:r>
      <w:proofErr w:type="spellStart"/>
      <w:r>
        <w:t>targetCondition</w:t>
      </w:r>
      <w:proofErr w:type="spellEnd"/>
      <w:r>
        <w:t>:</w:t>
      </w:r>
    </w:p>
    <w:p w14:paraId="5A56CC55" w14:textId="77777777" w:rsidR="00637ED2" w:rsidRDefault="00637ED2" w:rsidP="00637ED2">
      <w:pPr>
        <w:pStyle w:val="PL"/>
      </w:pPr>
      <w:r>
        <w:t xml:space="preserve">          type: string</w:t>
      </w:r>
    </w:p>
    <w:p w14:paraId="4EE9C1DA" w14:textId="77777777" w:rsidR="00637ED2" w:rsidRDefault="00637ED2" w:rsidP="00637ED2">
      <w:pPr>
        <w:pStyle w:val="PL"/>
      </w:pPr>
      <w:r>
        <w:t xml:space="preserve">          </w:t>
      </w:r>
      <w:proofErr w:type="spellStart"/>
      <w:r>
        <w:t>enum</w:t>
      </w:r>
      <w:proofErr w:type="spellEnd"/>
      <w:r>
        <w:t>:</w:t>
      </w:r>
    </w:p>
    <w:p w14:paraId="78BEB463" w14:textId="77777777" w:rsidR="00637ED2" w:rsidRDefault="00637ED2" w:rsidP="00637ED2">
      <w:pPr>
        <w:pStyle w:val="PL"/>
      </w:pPr>
      <w:r>
        <w:t xml:space="preserve">            - IS_LESS_THAN</w:t>
      </w:r>
    </w:p>
    <w:p w14:paraId="471B4542" w14:textId="77777777" w:rsidR="00637ED2" w:rsidRDefault="00637ED2" w:rsidP="00637ED2">
      <w:pPr>
        <w:pStyle w:val="PL"/>
      </w:pPr>
      <w:r>
        <w:t xml:space="preserve">        </w:t>
      </w:r>
      <w:proofErr w:type="spellStart"/>
      <w:r>
        <w:t>targetValueRange</w:t>
      </w:r>
      <w:proofErr w:type="spellEnd"/>
      <w:r>
        <w:t>:</w:t>
      </w:r>
    </w:p>
    <w:p w14:paraId="7C3CC239" w14:textId="77777777" w:rsidR="00637ED2" w:rsidRDefault="00637ED2" w:rsidP="00637ED2">
      <w:pPr>
        <w:pStyle w:val="PL"/>
      </w:pPr>
      <w:r>
        <w:t xml:space="preserve">          type: integer</w:t>
      </w:r>
    </w:p>
    <w:p w14:paraId="41F40F53" w14:textId="77777777" w:rsidR="00637ED2" w:rsidRDefault="00637ED2" w:rsidP="00637ED2">
      <w:pPr>
        <w:pStyle w:val="PL"/>
      </w:pPr>
      <w:r>
        <w:t xml:space="preserve">    </w:t>
      </w:r>
      <w:proofErr w:type="spellStart"/>
      <w:r>
        <w:t>ActivityFactorTarget</w:t>
      </w:r>
      <w:proofErr w:type="spellEnd"/>
      <w:r>
        <w:t>:</w:t>
      </w:r>
    </w:p>
    <w:p w14:paraId="4AFCBE7D" w14:textId="77777777" w:rsidR="00637ED2" w:rsidRDefault="00637ED2" w:rsidP="00637ED2">
      <w:pPr>
        <w:pStyle w:val="PL"/>
      </w:pPr>
      <w:r>
        <w:t xml:space="preserve">      description: &gt;-</w:t>
      </w:r>
    </w:p>
    <w:p w14:paraId="5D24AB5B"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62CEBC1D" w14:textId="77777777" w:rsidR="00637ED2" w:rsidRDefault="00637ED2" w:rsidP="00637ED2">
      <w:pPr>
        <w:pStyle w:val="PL"/>
      </w:pPr>
      <w:r>
        <w:t xml:space="preserve">      type: object</w:t>
      </w:r>
    </w:p>
    <w:p w14:paraId="3013A09E" w14:textId="77777777" w:rsidR="00637ED2" w:rsidRDefault="00637ED2" w:rsidP="00637ED2">
      <w:pPr>
        <w:pStyle w:val="PL"/>
      </w:pPr>
      <w:r>
        <w:t xml:space="preserve">      properties:</w:t>
      </w:r>
    </w:p>
    <w:p w14:paraId="7C059F71" w14:textId="77777777" w:rsidR="00637ED2" w:rsidRDefault="00637ED2" w:rsidP="00637ED2">
      <w:pPr>
        <w:pStyle w:val="PL"/>
      </w:pPr>
      <w:r>
        <w:t xml:space="preserve">        </w:t>
      </w:r>
      <w:proofErr w:type="spellStart"/>
      <w:r>
        <w:t>targetName</w:t>
      </w:r>
      <w:proofErr w:type="spellEnd"/>
      <w:r>
        <w:t>:</w:t>
      </w:r>
    </w:p>
    <w:p w14:paraId="7EC2AE47" w14:textId="77777777" w:rsidR="00637ED2" w:rsidRDefault="00637ED2" w:rsidP="00637ED2">
      <w:pPr>
        <w:pStyle w:val="PL"/>
      </w:pPr>
      <w:r>
        <w:t xml:space="preserve">          type: string</w:t>
      </w:r>
    </w:p>
    <w:p w14:paraId="0DA4E04B" w14:textId="77777777" w:rsidR="00637ED2" w:rsidRDefault="00637ED2" w:rsidP="00637ED2">
      <w:pPr>
        <w:pStyle w:val="PL"/>
      </w:pPr>
      <w:r>
        <w:t xml:space="preserve">          </w:t>
      </w:r>
      <w:proofErr w:type="spellStart"/>
      <w:r>
        <w:t>enum</w:t>
      </w:r>
      <w:proofErr w:type="spellEnd"/>
      <w:r>
        <w:t>:</w:t>
      </w:r>
    </w:p>
    <w:p w14:paraId="093D5286" w14:textId="77777777" w:rsidR="00637ED2" w:rsidRDefault="00637ED2" w:rsidP="00637ED2">
      <w:pPr>
        <w:pStyle w:val="PL"/>
      </w:pPr>
      <w:r>
        <w:t xml:space="preserve">            - </w:t>
      </w:r>
      <w:proofErr w:type="spellStart"/>
      <w:r>
        <w:t>activityFactor</w:t>
      </w:r>
      <w:proofErr w:type="spellEnd"/>
    </w:p>
    <w:p w14:paraId="109397C7" w14:textId="77777777" w:rsidR="00637ED2" w:rsidRDefault="00637ED2" w:rsidP="00637ED2">
      <w:pPr>
        <w:pStyle w:val="PL"/>
      </w:pPr>
      <w:r>
        <w:t xml:space="preserve">        </w:t>
      </w:r>
      <w:proofErr w:type="spellStart"/>
      <w:r>
        <w:t>targetCondition</w:t>
      </w:r>
      <w:proofErr w:type="spellEnd"/>
      <w:r>
        <w:t>:</w:t>
      </w:r>
    </w:p>
    <w:p w14:paraId="09327082" w14:textId="77777777" w:rsidR="00637ED2" w:rsidRDefault="00637ED2" w:rsidP="00637ED2">
      <w:pPr>
        <w:pStyle w:val="PL"/>
      </w:pPr>
      <w:r>
        <w:t xml:space="preserve">          type: string</w:t>
      </w:r>
    </w:p>
    <w:p w14:paraId="6F12DC14" w14:textId="77777777" w:rsidR="00637ED2" w:rsidRDefault="00637ED2" w:rsidP="00637ED2">
      <w:pPr>
        <w:pStyle w:val="PL"/>
      </w:pPr>
      <w:r>
        <w:t xml:space="preserve">          </w:t>
      </w:r>
      <w:proofErr w:type="spellStart"/>
      <w:r>
        <w:t>enum</w:t>
      </w:r>
      <w:proofErr w:type="spellEnd"/>
      <w:r>
        <w:t>:</w:t>
      </w:r>
    </w:p>
    <w:p w14:paraId="4191D597" w14:textId="77777777" w:rsidR="00637ED2" w:rsidRDefault="00637ED2" w:rsidP="00637ED2">
      <w:pPr>
        <w:pStyle w:val="PL"/>
      </w:pPr>
      <w:r>
        <w:t xml:space="preserve">            - IS_EQUAL_TO</w:t>
      </w:r>
    </w:p>
    <w:p w14:paraId="12BBD21B" w14:textId="77777777" w:rsidR="00637ED2" w:rsidRDefault="00637ED2" w:rsidP="00637ED2">
      <w:pPr>
        <w:pStyle w:val="PL"/>
      </w:pPr>
      <w:r>
        <w:t xml:space="preserve">        </w:t>
      </w:r>
      <w:proofErr w:type="spellStart"/>
      <w:r>
        <w:t>targetValueRange</w:t>
      </w:r>
      <w:proofErr w:type="spellEnd"/>
      <w:r>
        <w:t>:</w:t>
      </w:r>
    </w:p>
    <w:p w14:paraId="4A781DE4" w14:textId="77777777" w:rsidR="00637ED2" w:rsidRDefault="00637ED2" w:rsidP="00637ED2">
      <w:pPr>
        <w:pStyle w:val="PL"/>
      </w:pPr>
      <w:r>
        <w:t xml:space="preserve">          type: integer</w:t>
      </w:r>
    </w:p>
    <w:p w14:paraId="7D1F83A0" w14:textId="77777777" w:rsidR="00637ED2" w:rsidRDefault="00637ED2" w:rsidP="00637ED2">
      <w:pPr>
        <w:pStyle w:val="PL"/>
      </w:pPr>
      <w:r>
        <w:t xml:space="preserve">    </w:t>
      </w:r>
      <w:proofErr w:type="spellStart"/>
      <w:r>
        <w:t>UESpeedTarget</w:t>
      </w:r>
      <w:proofErr w:type="spellEnd"/>
      <w:r>
        <w:t>:</w:t>
      </w:r>
    </w:p>
    <w:p w14:paraId="3D097C20" w14:textId="77777777" w:rsidR="00637ED2" w:rsidRDefault="00637ED2" w:rsidP="00637ED2">
      <w:pPr>
        <w:pStyle w:val="PL"/>
      </w:pPr>
      <w:r>
        <w:t xml:space="preserve">      description: &gt;-</w:t>
      </w:r>
    </w:p>
    <w:p w14:paraId="2FEB99CA" w14:textId="77777777" w:rsidR="00637ED2" w:rsidRDefault="00637ED2" w:rsidP="00637ED2">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C779CC4" w14:textId="77777777" w:rsidR="00637ED2" w:rsidRDefault="00637ED2" w:rsidP="00637ED2">
      <w:pPr>
        <w:pStyle w:val="PL"/>
      </w:pPr>
      <w:r>
        <w:t xml:space="preserve">      type: object</w:t>
      </w:r>
    </w:p>
    <w:p w14:paraId="13C608DC" w14:textId="77777777" w:rsidR="00637ED2" w:rsidRDefault="00637ED2" w:rsidP="00637ED2">
      <w:pPr>
        <w:pStyle w:val="PL"/>
      </w:pPr>
      <w:r>
        <w:t xml:space="preserve">      properties:</w:t>
      </w:r>
    </w:p>
    <w:p w14:paraId="2F4EAAED" w14:textId="77777777" w:rsidR="00637ED2" w:rsidRDefault="00637ED2" w:rsidP="00637ED2">
      <w:pPr>
        <w:pStyle w:val="PL"/>
      </w:pPr>
      <w:r>
        <w:t xml:space="preserve">        </w:t>
      </w:r>
      <w:proofErr w:type="spellStart"/>
      <w:r>
        <w:t>targetName</w:t>
      </w:r>
      <w:proofErr w:type="spellEnd"/>
      <w:r>
        <w:t>:</w:t>
      </w:r>
    </w:p>
    <w:p w14:paraId="7800191D" w14:textId="77777777" w:rsidR="00637ED2" w:rsidRDefault="00637ED2" w:rsidP="00637ED2">
      <w:pPr>
        <w:pStyle w:val="PL"/>
      </w:pPr>
      <w:r>
        <w:t xml:space="preserve">          type: string</w:t>
      </w:r>
    </w:p>
    <w:p w14:paraId="36D077A1" w14:textId="77777777" w:rsidR="00637ED2" w:rsidRDefault="00637ED2" w:rsidP="00637ED2">
      <w:pPr>
        <w:pStyle w:val="PL"/>
      </w:pPr>
      <w:r>
        <w:t xml:space="preserve">          </w:t>
      </w:r>
      <w:proofErr w:type="spellStart"/>
      <w:r>
        <w:t>enum</w:t>
      </w:r>
      <w:proofErr w:type="spellEnd"/>
      <w:r>
        <w:t>:</w:t>
      </w:r>
    </w:p>
    <w:p w14:paraId="768A2C55" w14:textId="77777777" w:rsidR="00637ED2" w:rsidRDefault="00637ED2" w:rsidP="00637ED2">
      <w:pPr>
        <w:pStyle w:val="PL"/>
      </w:pPr>
      <w:r>
        <w:t xml:space="preserve">            - </w:t>
      </w:r>
      <w:proofErr w:type="spellStart"/>
      <w:r>
        <w:t>uESpeed</w:t>
      </w:r>
      <w:proofErr w:type="spellEnd"/>
    </w:p>
    <w:p w14:paraId="2DD3B8B5" w14:textId="77777777" w:rsidR="00637ED2" w:rsidRDefault="00637ED2" w:rsidP="00637ED2">
      <w:pPr>
        <w:pStyle w:val="PL"/>
      </w:pPr>
      <w:r>
        <w:t xml:space="preserve">        </w:t>
      </w:r>
      <w:proofErr w:type="spellStart"/>
      <w:r>
        <w:t>targetCondition</w:t>
      </w:r>
      <w:proofErr w:type="spellEnd"/>
      <w:r>
        <w:t>:</w:t>
      </w:r>
    </w:p>
    <w:p w14:paraId="2E61CD19" w14:textId="77777777" w:rsidR="00637ED2" w:rsidRDefault="00637ED2" w:rsidP="00637ED2">
      <w:pPr>
        <w:pStyle w:val="PL"/>
      </w:pPr>
      <w:r>
        <w:t xml:space="preserve">          type: string</w:t>
      </w:r>
    </w:p>
    <w:p w14:paraId="79060DA6" w14:textId="77777777" w:rsidR="00637ED2" w:rsidRDefault="00637ED2" w:rsidP="00637ED2">
      <w:pPr>
        <w:pStyle w:val="PL"/>
      </w:pPr>
      <w:r>
        <w:t xml:space="preserve">          </w:t>
      </w:r>
      <w:proofErr w:type="spellStart"/>
      <w:r>
        <w:t>enum</w:t>
      </w:r>
      <w:proofErr w:type="spellEnd"/>
      <w:r>
        <w:t>:</w:t>
      </w:r>
    </w:p>
    <w:p w14:paraId="784683C6" w14:textId="77777777" w:rsidR="00637ED2" w:rsidRDefault="00637ED2" w:rsidP="00637ED2">
      <w:pPr>
        <w:pStyle w:val="PL"/>
      </w:pPr>
      <w:r>
        <w:t xml:space="preserve">            - IS_LESS_THAN</w:t>
      </w:r>
    </w:p>
    <w:p w14:paraId="443A477A" w14:textId="77777777" w:rsidR="00637ED2" w:rsidRDefault="00637ED2" w:rsidP="00637ED2">
      <w:pPr>
        <w:pStyle w:val="PL"/>
      </w:pPr>
      <w:r>
        <w:t xml:space="preserve">        </w:t>
      </w:r>
      <w:proofErr w:type="spellStart"/>
      <w:r>
        <w:t>targetValueRange</w:t>
      </w:r>
      <w:proofErr w:type="spellEnd"/>
      <w:r>
        <w:t>:</w:t>
      </w:r>
    </w:p>
    <w:p w14:paraId="0AD4F99A" w14:textId="77777777" w:rsidR="00637ED2" w:rsidRDefault="00637ED2" w:rsidP="00637ED2">
      <w:pPr>
        <w:pStyle w:val="PL"/>
      </w:pPr>
      <w:r>
        <w:t xml:space="preserve">          type: integer</w:t>
      </w:r>
    </w:p>
    <w:p w14:paraId="27783A1A" w14:textId="77777777" w:rsidR="00637ED2" w:rsidRDefault="00637ED2" w:rsidP="00637ED2">
      <w:pPr>
        <w:pStyle w:val="PL"/>
      </w:pPr>
      <w:r>
        <w:t xml:space="preserve">   #-------Definition of the concrete </w:t>
      </w:r>
      <w:proofErr w:type="spellStart"/>
      <w:proofErr w:type="gramStart"/>
      <w:r>
        <w:t>ExpectationTarget</w:t>
      </w:r>
      <w:proofErr w:type="spellEnd"/>
      <w:r>
        <w:t xml:space="preserve">  </w:t>
      </w:r>
      <w:proofErr w:type="spellStart"/>
      <w:r>
        <w:t>dataType</w:t>
      </w:r>
      <w:proofErr w:type="spellEnd"/>
      <w:proofErr w:type="gramEnd"/>
      <w:r>
        <w:t xml:space="preserve">----------#  </w:t>
      </w:r>
    </w:p>
    <w:p w14:paraId="4A59B0EA" w14:textId="77777777" w:rsidR="00637ED2" w:rsidRDefault="00637ED2" w:rsidP="00637ED2">
      <w:pPr>
        <w:pStyle w:val="PL"/>
      </w:pPr>
      <w:r>
        <w:t xml:space="preserve">   </w:t>
      </w:r>
    </w:p>
    <w:p w14:paraId="6DE4E70F" w14:textId="77777777" w:rsidR="00637ED2" w:rsidRDefault="00637ED2" w:rsidP="00637ED2">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181136E" w14:textId="77777777" w:rsidR="00637ED2" w:rsidRDefault="00637ED2" w:rsidP="00637ED2">
      <w:pPr>
        <w:pStyle w:val="PL"/>
      </w:pPr>
      <w:r>
        <w:t xml:space="preserve">    </w:t>
      </w:r>
      <w:proofErr w:type="spellStart"/>
      <w:r>
        <w:t>ObjectContext</w:t>
      </w:r>
      <w:proofErr w:type="spellEnd"/>
      <w:r>
        <w:t>:</w:t>
      </w:r>
    </w:p>
    <w:p w14:paraId="4FD30281" w14:textId="77777777" w:rsidR="00637ED2" w:rsidRDefault="00637ED2" w:rsidP="00637ED2">
      <w:pPr>
        <w:pStyle w:val="PL"/>
      </w:pPr>
      <w:r>
        <w:t xml:space="preserve">      description: &gt;-</w:t>
      </w:r>
    </w:p>
    <w:p w14:paraId="6D13FAC2" w14:textId="77777777" w:rsidR="00637ED2" w:rsidRDefault="00637ED2" w:rsidP="00637ED2">
      <w:pPr>
        <w:pStyle w:val="PL"/>
      </w:pPr>
      <w:r>
        <w:t xml:space="preserve">        This data type is the "</w:t>
      </w:r>
      <w:proofErr w:type="spellStart"/>
      <w:r>
        <w:t>ObjectContext</w:t>
      </w:r>
      <w:proofErr w:type="spellEnd"/>
      <w:r>
        <w:t xml:space="preserve">" data type without specialisations        </w:t>
      </w:r>
    </w:p>
    <w:p w14:paraId="3287DF5C" w14:textId="77777777" w:rsidR="00637ED2" w:rsidRDefault="00637ED2" w:rsidP="00637ED2">
      <w:pPr>
        <w:pStyle w:val="PL"/>
      </w:pPr>
      <w:r>
        <w:t xml:space="preserve">      type: object</w:t>
      </w:r>
    </w:p>
    <w:p w14:paraId="2190A211" w14:textId="77777777" w:rsidR="00637ED2" w:rsidRDefault="00637ED2" w:rsidP="00637ED2">
      <w:pPr>
        <w:pStyle w:val="PL"/>
      </w:pPr>
      <w:r>
        <w:t xml:space="preserve">      properties:</w:t>
      </w:r>
    </w:p>
    <w:p w14:paraId="44A63141" w14:textId="77777777" w:rsidR="00637ED2" w:rsidRDefault="00637ED2" w:rsidP="00637ED2">
      <w:pPr>
        <w:pStyle w:val="PL"/>
      </w:pPr>
      <w:r>
        <w:t xml:space="preserve">        </w:t>
      </w:r>
      <w:proofErr w:type="spellStart"/>
      <w:r>
        <w:t>contextAttribute</w:t>
      </w:r>
      <w:proofErr w:type="spellEnd"/>
      <w:r>
        <w:t>:</w:t>
      </w:r>
    </w:p>
    <w:p w14:paraId="36BC649A" w14:textId="77777777" w:rsidR="00637ED2" w:rsidRDefault="00637ED2" w:rsidP="00637ED2">
      <w:pPr>
        <w:pStyle w:val="PL"/>
      </w:pPr>
      <w:r>
        <w:t xml:space="preserve">          type: string</w:t>
      </w:r>
    </w:p>
    <w:p w14:paraId="746C478D" w14:textId="77777777" w:rsidR="00637ED2" w:rsidRDefault="00637ED2" w:rsidP="00637ED2">
      <w:pPr>
        <w:pStyle w:val="PL"/>
      </w:pPr>
      <w:r>
        <w:t xml:space="preserve">        </w:t>
      </w:r>
      <w:proofErr w:type="spellStart"/>
      <w:r>
        <w:t>contextCondition</w:t>
      </w:r>
      <w:proofErr w:type="spellEnd"/>
      <w:r>
        <w:t>:</w:t>
      </w:r>
    </w:p>
    <w:p w14:paraId="7901E3BB" w14:textId="77777777" w:rsidR="00637ED2" w:rsidRDefault="00637ED2" w:rsidP="00637ED2">
      <w:pPr>
        <w:pStyle w:val="PL"/>
      </w:pPr>
      <w:r>
        <w:t xml:space="preserve">          $ref: "TS28312_IntentNrm.yaml#/components/schemas/Condition"</w:t>
      </w:r>
    </w:p>
    <w:p w14:paraId="588A7258" w14:textId="77777777" w:rsidR="00637ED2" w:rsidRDefault="00637ED2" w:rsidP="00637ED2">
      <w:pPr>
        <w:pStyle w:val="PL"/>
      </w:pPr>
      <w:r>
        <w:t xml:space="preserve">        </w:t>
      </w:r>
      <w:proofErr w:type="spellStart"/>
      <w:r>
        <w:t>contextValueRange</w:t>
      </w:r>
      <w:proofErr w:type="spellEnd"/>
      <w:r>
        <w:t>:</w:t>
      </w:r>
    </w:p>
    <w:p w14:paraId="52518C15" w14:textId="77777777" w:rsidR="00637ED2" w:rsidRDefault="00637ED2" w:rsidP="00637ED2">
      <w:pPr>
        <w:pStyle w:val="PL"/>
      </w:pPr>
      <w:r>
        <w:t xml:space="preserve">          type: array</w:t>
      </w:r>
    </w:p>
    <w:p w14:paraId="1D77F3F9" w14:textId="77777777" w:rsidR="00637ED2" w:rsidRDefault="00637ED2" w:rsidP="00637ED2">
      <w:pPr>
        <w:pStyle w:val="PL"/>
      </w:pPr>
      <w:r>
        <w:t xml:space="preserve">          items:</w:t>
      </w:r>
    </w:p>
    <w:p w14:paraId="1DD751FA" w14:textId="77777777" w:rsidR="00637ED2" w:rsidRDefault="00637ED2" w:rsidP="00637ED2">
      <w:pPr>
        <w:pStyle w:val="PL"/>
      </w:pPr>
      <w:r>
        <w:t xml:space="preserve">            type: number </w:t>
      </w:r>
    </w:p>
    <w:p w14:paraId="6870B856" w14:textId="77777777" w:rsidR="00637ED2" w:rsidRDefault="00637ED2" w:rsidP="00637ED2">
      <w:pPr>
        <w:pStyle w:val="PL"/>
      </w:pPr>
      <w:r>
        <w:t xml:space="preserve">    </w:t>
      </w:r>
      <w:proofErr w:type="spellStart"/>
      <w:r>
        <w:t>CoverageAreaPolygonContext</w:t>
      </w:r>
      <w:proofErr w:type="spellEnd"/>
      <w:r>
        <w:t>:</w:t>
      </w:r>
    </w:p>
    <w:p w14:paraId="475CB740" w14:textId="77777777" w:rsidR="00637ED2" w:rsidRDefault="00637ED2" w:rsidP="00637ED2">
      <w:pPr>
        <w:pStyle w:val="PL"/>
      </w:pPr>
      <w:r>
        <w:t xml:space="preserve">      description: &gt;-</w:t>
      </w:r>
    </w:p>
    <w:p w14:paraId="4AEEDD54"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48ADB981" w14:textId="77777777" w:rsidR="00637ED2" w:rsidRDefault="00637ED2" w:rsidP="00637ED2">
      <w:pPr>
        <w:pStyle w:val="PL"/>
      </w:pPr>
      <w:r>
        <w:t xml:space="preserve">      type: object</w:t>
      </w:r>
    </w:p>
    <w:p w14:paraId="4BB26979" w14:textId="77777777" w:rsidR="00637ED2" w:rsidRDefault="00637ED2" w:rsidP="00637ED2">
      <w:pPr>
        <w:pStyle w:val="PL"/>
      </w:pPr>
      <w:r>
        <w:t xml:space="preserve">      properties:</w:t>
      </w:r>
    </w:p>
    <w:p w14:paraId="1685181B" w14:textId="77777777" w:rsidR="00637ED2" w:rsidRDefault="00637ED2" w:rsidP="00637ED2">
      <w:pPr>
        <w:pStyle w:val="PL"/>
      </w:pPr>
      <w:r>
        <w:t xml:space="preserve">        </w:t>
      </w:r>
      <w:proofErr w:type="spellStart"/>
      <w:r>
        <w:t>contextAttribute</w:t>
      </w:r>
      <w:proofErr w:type="spellEnd"/>
      <w:r>
        <w:t>:</w:t>
      </w:r>
    </w:p>
    <w:p w14:paraId="0AFA92C9" w14:textId="77777777" w:rsidR="00637ED2" w:rsidRDefault="00637ED2" w:rsidP="00637ED2">
      <w:pPr>
        <w:pStyle w:val="PL"/>
      </w:pPr>
      <w:r>
        <w:t xml:space="preserve">          type: string</w:t>
      </w:r>
    </w:p>
    <w:p w14:paraId="49DDEDBA" w14:textId="77777777" w:rsidR="00637ED2" w:rsidRDefault="00637ED2" w:rsidP="00637ED2">
      <w:pPr>
        <w:pStyle w:val="PL"/>
      </w:pPr>
      <w:r>
        <w:t xml:space="preserve">          </w:t>
      </w:r>
      <w:proofErr w:type="spellStart"/>
      <w:r>
        <w:t>enum</w:t>
      </w:r>
      <w:proofErr w:type="spellEnd"/>
      <w:r>
        <w:t>:</w:t>
      </w:r>
    </w:p>
    <w:p w14:paraId="61F5E810" w14:textId="77777777" w:rsidR="00637ED2" w:rsidRDefault="00637ED2" w:rsidP="00637ED2">
      <w:pPr>
        <w:pStyle w:val="PL"/>
      </w:pPr>
      <w:r>
        <w:lastRenderedPageBreak/>
        <w:t xml:space="preserve">            - </w:t>
      </w:r>
      <w:proofErr w:type="spellStart"/>
      <w:r>
        <w:t>CoverageAreaPolygon</w:t>
      </w:r>
      <w:proofErr w:type="spellEnd"/>
    </w:p>
    <w:p w14:paraId="31D49271" w14:textId="77777777" w:rsidR="00637ED2" w:rsidRDefault="00637ED2" w:rsidP="00637ED2">
      <w:pPr>
        <w:pStyle w:val="PL"/>
      </w:pPr>
      <w:r>
        <w:t xml:space="preserve">        </w:t>
      </w:r>
      <w:proofErr w:type="spellStart"/>
      <w:r>
        <w:t>contextCondition</w:t>
      </w:r>
      <w:proofErr w:type="spellEnd"/>
      <w:r>
        <w:t>:</w:t>
      </w:r>
    </w:p>
    <w:p w14:paraId="4302D0B8" w14:textId="77777777" w:rsidR="00637ED2" w:rsidRDefault="00637ED2" w:rsidP="00637ED2">
      <w:pPr>
        <w:pStyle w:val="PL"/>
      </w:pPr>
      <w:r>
        <w:t xml:space="preserve">          type: string</w:t>
      </w:r>
    </w:p>
    <w:p w14:paraId="5E0DEA40" w14:textId="77777777" w:rsidR="00637ED2" w:rsidRDefault="00637ED2" w:rsidP="00637ED2">
      <w:pPr>
        <w:pStyle w:val="PL"/>
      </w:pPr>
      <w:r>
        <w:t xml:space="preserve">          </w:t>
      </w:r>
      <w:proofErr w:type="spellStart"/>
      <w:r>
        <w:t>enum</w:t>
      </w:r>
      <w:proofErr w:type="spellEnd"/>
      <w:r>
        <w:t>:</w:t>
      </w:r>
    </w:p>
    <w:p w14:paraId="56E0770F" w14:textId="77777777" w:rsidR="00637ED2" w:rsidRDefault="00637ED2" w:rsidP="00637ED2">
      <w:pPr>
        <w:pStyle w:val="PL"/>
      </w:pPr>
      <w:r>
        <w:t xml:space="preserve">            - IS_ALL_OF</w:t>
      </w:r>
    </w:p>
    <w:p w14:paraId="7C44642B" w14:textId="77777777" w:rsidR="00637ED2" w:rsidRDefault="00637ED2" w:rsidP="00637ED2">
      <w:pPr>
        <w:pStyle w:val="PL"/>
      </w:pPr>
      <w:r>
        <w:t xml:space="preserve">        </w:t>
      </w:r>
      <w:proofErr w:type="spellStart"/>
      <w:r>
        <w:t>contextValueRange</w:t>
      </w:r>
      <w:proofErr w:type="spellEnd"/>
      <w:r>
        <w:t>:</w:t>
      </w:r>
    </w:p>
    <w:p w14:paraId="66C3D123" w14:textId="77777777" w:rsidR="00637ED2" w:rsidRDefault="00637ED2" w:rsidP="00637ED2">
      <w:pPr>
        <w:pStyle w:val="PL"/>
      </w:pPr>
      <w:r>
        <w:t xml:space="preserve">          type: array</w:t>
      </w:r>
    </w:p>
    <w:p w14:paraId="013B0DF3" w14:textId="77777777" w:rsidR="00637ED2" w:rsidRDefault="00637ED2" w:rsidP="00637ED2">
      <w:pPr>
        <w:pStyle w:val="PL"/>
      </w:pPr>
      <w:r>
        <w:t xml:space="preserve">          items:</w:t>
      </w:r>
    </w:p>
    <w:p w14:paraId="5192DBC6" w14:textId="77777777" w:rsidR="00637ED2" w:rsidRDefault="00637ED2" w:rsidP="00637ED2">
      <w:pPr>
        <w:pStyle w:val="PL"/>
        <w:rPr>
          <w:ins w:id="24" w:author="ruiyue"/>
        </w:rPr>
      </w:pPr>
      <w:ins w:id="25" w:author="ruiyue">
        <w:r>
          <w:t xml:space="preserve">            $ref: 'TS28623_ComDefs.yaml#/components/schemas/</w:t>
        </w:r>
        <w:proofErr w:type="spellStart"/>
        <w:r>
          <w:t>GeoArea</w:t>
        </w:r>
        <w:proofErr w:type="spellEnd"/>
        <w:r>
          <w:t>'</w:t>
        </w:r>
      </w:ins>
    </w:p>
    <w:p w14:paraId="0A061320" w14:textId="77777777" w:rsidR="00637ED2" w:rsidRDefault="00637ED2" w:rsidP="00637ED2">
      <w:pPr>
        <w:pStyle w:val="PL"/>
        <w:rPr>
          <w:del w:id="26" w:author="ruiyue"/>
        </w:rPr>
      </w:pPr>
      <w:del w:id="27" w:author="ruiyue">
        <w:r>
          <w:delText xml:space="preserve">            $ref: "#/components/schemas/CoverageArea"</w:delText>
        </w:r>
      </w:del>
    </w:p>
    <w:p w14:paraId="2618698D" w14:textId="77777777" w:rsidR="00637ED2" w:rsidRDefault="00637ED2" w:rsidP="00637ED2">
      <w:pPr>
        <w:pStyle w:val="PL"/>
        <w:rPr>
          <w:del w:id="28" w:author="ruiyue"/>
        </w:rPr>
      </w:pPr>
      <w:del w:id="29" w:author="ruiyue">
        <w:r>
          <w:delText xml:space="preserve">    CoverageArea:</w:delText>
        </w:r>
      </w:del>
    </w:p>
    <w:p w14:paraId="1195FF2C" w14:textId="77777777" w:rsidR="00637ED2" w:rsidRDefault="00637ED2" w:rsidP="00637ED2">
      <w:pPr>
        <w:pStyle w:val="PL"/>
        <w:rPr>
          <w:del w:id="30" w:author="ruiyue"/>
        </w:rPr>
      </w:pPr>
      <w:del w:id="31" w:author="ruiyue">
        <w:r>
          <w:delText xml:space="preserve">      type: string</w:delText>
        </w:r>
      </w:del>
    </w:p>
    <w:p w14:paraId="426AF042" w14:textId="77777777" w:rsidR="00637ED2" w:rsidRDefault="00637ED2" w:rsidP="00637ED2">
      <w:pPr>
        <w:pStyle w:val="PL"/>
      </w:pPr>
      <w:r>
        <w:t xml:space="preserve">    </w:t>
      </w:r>
      <w:proofErr w:type="spellStart"/>
      <w:r>
        <w:t>CoverageTACContext</w:t>
      </w:r>
      <w:proofErr w:type="spellEnd"/>
      <w:r>
        <w:t>:</w:t>
      </w:r>
    </w:p>
    <w:p w14:paraId="1B8FF370" w14:textId="77777777" w:rsidR="00637ED2" w:rsidRDefault="00637ED2" w:rsidP="00637ED2">
      <w:pPr>
        <w:pStyle w:val="PL"/>
      </w:pPr>
      <w:r>
        <w:t xml:space="preserve">      description: &gt;-</w:t>
      </w:r>
    </w:p>
    <w:p w14:paraId="7C7AD2E5"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0EF998C6" w14:textId="77777777" w:rsidR="00637ED2" w:rsidRDefault="00637ED2" w:rsidP="00637ED2">
      <w:pPr>
        <w:pStyle w:val="PL"/>
      </w:pPr>
      <w:r>
        <w:t xml:space="preserve">      type: object</w:t>
      </w:r>
    </w:p>
    <w:p w14:paraId="1866A7E4" w14:textId="77777777" w:rsidR="00637ED2" w:rsidRDefault="00637ED2" w:rsidP="00637ED2">
      <w:pPr>
        <w:pStyle w:val="PL"/>
      </w:pPr>
      <w:r>
        <w:t xml:space="preserve">      properties:</w:t>
      </w:r>
    </w:p>
    <w:p w14:paraId="3543A601" w14:textId="77777777" w:rsidR="00637ED2" w:rsidRDefault="00637ED2" w:rsidP="00637ED2">
      <w:pPr>
        <w:pStyle w:val="PL"/>
      </w:pPr>
      <w:r>
        <w:t xml:space="preserve">        </w:t>
      </w:r>
      <w:proofErr w:type="spellStart"/>
      <w:r>
        <w:t>contextAttribute</w:t>
      </w:r>
      <w:proofErr w:type="spellEnd"/>
      <w:r>
        <w:t>:</w:t>
      </w:r>
    </w:p>
    <w:p w14:paraId="7F443579" w14:textId="77777777" w:rsidR="00637ED2" w:rsidRDefault="00637ED2" w:rsidP="00637ED2">
      <w:pPr>
        <w:pStyle w:val="PL"/>
      </w:pPr>
      <w:r>
        <w:t xml:space="preserve">          type: string</w:t>
      </w:r>
    </w:p>
    <w:p w14:paraId="76C45D3D" w14:textId="77777777" w:rsidR="00637ED2" w:rsidRDefault="00637ED2" w:rsidP="00637ED2">
      <w:pPr>
        <w:pStyle w:val="PL"/>
      </w:pPr>
      <w:r>
        <w:t xml:space="preserve">          </w:t>
      </w:r>
      <w:proofErr w:type="spellStart"/>
      <w:r>
        <w:t>enum</w:t>
      </w:r>
      <w:proofErr w:type="spellEnd"/>
      <w:r>
        <w:t>:</w:t>
      </w:r>
    </w:p>
    <w:p w14:paraId="6639D7C8" w14:textId="77777777" w:rsidR="00637ED2" w:rsidRDefault="00637ED2" w:rsidP="00637ED2">
      <w:pPr>
        <w:pStyle w:val="PL"/>
      </w:pPr>
      <w:r>
        <w:t xml:space="preserve">            - </w:t>
      </w:r>
      <w:proofErr w:type="spellStart"/>
      <w:r>
        <w:t>CoverageAreaTac</w:t>
      </w:r>
      <w:proofErr w:type="spellEnd"/>
    </w:p>
    <w:p w14:paraId="5417FFC7" w14:textId="77777777" w:rsidR="00637ED2" w:rsidRDefault="00637ED2" w:rsidP="00637ED2">
      <w:pPr>
        <w:pStyle w:val="PL"/>
      </w:pPr>
      <w:r>
        <w:t xml:space="preserve">        </w:t>
      </w:r>
      <w:proofErr w:type="spellStart"/>
      <w:r>
        <w:t>contextCondition</w:t>
      </w:r>
      <w:proofErr w:type="spellEnd"/>
      <w:r>
        <w:t>:</w:t>
      </w:r>
    </w:p>
    <w:p w14:paraId="37BC5341" w14:textId="77777777" w:rsidR="00637ED2" w:rsidRDefault="00637ED2" w:rsidP="00637ED2">
      <w:pPr>
        <w:pStyle w:val="PL"/>
      </w:pPr>
      <w:r>
        <w:t xml:space="preserve">          type: string</w:t>
      </w:r>
    </w:p>
    <w:p w14:paraId="4ED2B5E9" w14:textId="77777777" w:rsidR="00637ED2" w:rsidRDefault="00637ED2" w:rsidP="00637ED2">
      <w:pPr>
        <w:pStyle w:val="PL"/>
      </w:pPr>
      <w:r>
        <w:t xml:space="preserve">          </w:t>
      </w:r>
      <w:proofErr w:type="spellStart"/>
      <w:r>
        <w:t>enum</w:t>
      </w:r>
      <w:proofErr w:type="spellEnd"/>
      <w:r>
        <w:t>:</w:t>
      </w:r>
    </w:p>
    <w:p w14:paraId="0499888F" w14:textId="77777777" w:rsidR="00637ED2" w:rsidRDefault="00637ED2" w:rsidP="00637ED2">
      <w:pPr>
        <w:pStyle w:val="PL"/>
      </w:pPr>
      <w:r>
        <w:t xml:space="preserve">             - IS_ALL_OF</w:t>
      </w:r>
    </w:p>
    <w:p w14:paraId="1118926B" w14:textId="77777777" w:rsidR="00637ED2" w:rsidRDefault="00637ED2" w:rsidP="00637ED2">
      <w:pPr>
        <w:pStyle w:val="PL"/>
      </w:pPr>
      <w:r>
        <w:t xml:space="preserve">        </w:t>
      </w:r>
      <w:proofErr w:type="spellStart"/>
      <w:r>
        <w:t>contextValueRange</w:t>
      </w:r>
      <w:proofErr w:type="spellEnd"/>
      <w:r>
        <w:t>:</w:t>
      </w:r>
    </w:p>
    <w:p w14:paraId="76B5DCBF" w14:textId="77777777" w:rsidR="00637ED2" w:rsidRDefault="00637ED2" w:rsidP="00637ED2">
      <w:pPr>
        <w:pStyle w:val="PL"/>
      </w:pPr>
      <w:r>
        <w:t xml:space="preserve">          type: array</w:t>
      </w:r>
    </w:p>
    <w:p w14:paraId="39E28F56" w14:textId="77777777" w:rsidR="00637ED2" w:rsidRDefault="00637ED2" w:rsidP="00637ED2">
      <w:pPr>
        <w:pStyle w:val="PL"/>
      </w:pPr>
      <w:r>
        <w:t xml:space="preserve">          items:</w:t>
      </w:r>
    </w:p>
    <w:p w14:paraId="43A1AB23" w14:textId="77777777" w:rsidR="00637ED2" w:rsidRDefault="00637ED2" w:rsidP="00637ED2">
      <w:pPr>
        <w:pStyle w:val="PL"/>
        <w:rPr>
          <w:ins w:id="32" w:author="ruiyue"/>
        </w:rPr>
      </w:pPr>
      <w:ins w:id="33" w:author="ruiyue">
        <w:r>
          <w:t xml:space="preserve">            $ref: "TS28623_ComDefs.yaml#/components/schemas/Tac"</w:t>
        </w:r>
      </w:ins>
    </w:p>
    <w:p w14:paraId="2C2F2FD6" w14:textId="77777777" w:rsidR="00637ED2" w:rsidRDefault="00637ED2" w:rsidP="00637ED2">
      <w:pPr>
        <w:pStyle w:val="PL"/>
        <w:rPr>
          <w:del w:id="34" w:author="ruiyue"/>
        </w:rPr>
      </w:pPr>
      <w:del w:id="35" w:author="ruiyue">
        <w:r>
          <w:delText xml:space="preserve">            $ref: "TS28541_NrNrm.yaml#/components/schemas/NrTac"</w:delText>
        </w:r>
      </w:del>
    </w:p>
    <w:p w14:paraId="294B0194" w14:textId="77777777" w:rsidR="00637ED2" w:rsidRDefault="00637ED2" w:rsidP="00637ED2">
      <w:pPr>
        <w:pStyle w:val="PL"/>
      </w:pPr>
      <w:r>
        <w:t xml:space="preserve">    </w:t>
      </w:r>
      <w:proofErr w:type="spellStart"/>
      <w:r>
        <w:t>PLMNContext</w:t>
      </w:r>
      <w:proofErr w:type="spellEnd"/>
      <w:r>
        <w:t>:</w:t>
      </w:r>
    </w:p>
    <w:p w14:paraId="3D8866A1" w14:textId="77777777" w:rsidR="00637ED2" w:rsidRDefault="00637ED2" w:rsidP="00637ED2">
      <w:pPr>
        <w:pStyle w:val="PL"/>
      </w:pPr>
      <w:r>
        <w:t xml:space="preserve">      description: &gt;-</w:t>
      </w:r>
    </w:p>
    <w:p w14:paraId="34D5FC7D"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104424A0" w14:textId="77777777" w:rsidR="00637ED2" w:rsidRDefault="00637ED2" w:rsidP="00637ED2">
      <w:pPr>
        <w:pStyle w:val="PL"/>
      </w:pPr>
      <w:r>
        <w:t xml:space="preserve">      type: object</w:t>
      </w:r>
    </w:p>
    <w:p w14:paraId="213DC01B" w14:textId="77777777" w:rsidR="00637ED2" w:rsidRDefault="00637ED2" w:rsidP="00637ED2">
      <w:pPr>
        <w:pStyle w:val="PL"/>
      </w:pPr>
      <w:r>
        <w:t xml:space="preserve">      properties:</w:t>
      </w:r>
    </w:p>
    <w:p w14:paraId="58FF8534" w14:textId="77777777" w:rsidR="00637ED2" w:rsidRDefault="00637ED2" w:rsidP="00637ED2">
      <w:pPr>
        <w:pStyle w:val="PL"/>
      </w:pPr>
      <w:r>
        <w:t xml:space="preserve">        </w:t>
      </w:r>
      <w:proofErr w:type="spellStart"/>
      <w:r>
        <w:t>contextAttribute</w:t>
      </w:r>
      <w:proofErr w:type="spellEnd"/>
      <w:r>
        <w:t>:</w:t>
      </w:r>
    </w:p>
    <w:p w14:paraId="5DA5FAF9" w14:textId="77777777" w:rsidR="00637ED2" w:rsidRDefault="00637ED2" w:rsidP="00637ED2">
      <w:pPr>
        <w:pStyle w:val="PL"/>
      </w:pPr>
      <w:r>
        <w:t xml:space="preserve">          type: string</w:t>
      </w:r>
    </w:p>
    <w:p w14:paraId="439A0F8D" w14:textId="77777777" w:rsidR="00637ED2" w:rsidRDefault="00637ED2" w:rsidP="00637ED2">
      <w:pPr>
        <w:pStyle w:val="PL"/>
      </w:pPr>
      <w:r>
        <w:t xml:space="preserve">          </w:t>
      </w:r>
      <w:proofErr w:type="spellStart"/>
      <w:r>
        <w:t>enum</w:t>
      </w:r>
      <w:proofErr w:type="spellEnd"/>
      <w:r>
        <w:t>:</w:t>
      </w:r>
    </w:p>
    <w:p w14:paraId="0853800C" w14:textId="77777777" w:rsidR="00637ED2" w:rsidRDefault="00637ED2" w:rsidP="00637ED2">
      <w:pPr>
        <w:pStyle w:val="PL"/>
      </w:pPr>
      <w:r>
        <w:t xml:space="preserve">            - PLMN</w:t>
      </w:r>
    </w:p>
    <w:p w14:paraId="06640E73" w14:textId="77777777" w:rsidR="00637ED2" w:rsidRDefault="00637ED2" w:rsidP="00637ED2">
      <w:pPr>
        <w:pStyle w:val="PL"/>
      </w:pPr>
      <w:r>
        <w:t xml:space="preserve">        </w:t>
      </w:r>
      <w:proofErr w:type="spellStart"/>
      <w:r>
        <w:t>contextCondition</w:t>
      </w:r>
      <w:proofErr w:type="spellEnd"/>
      <w:r>
        <w:t>:</w:t>
      </w:r>
    </w:p>
    <w:p w14:paraId="478B0D32" w14:textId="77777777" w:rsidR="00637ED2" w:rsidRDefault="00637ED2" w:rsidP="00637ED2">
      <w:pPr>
        <w:pStyle w:val="PL"/>
      </w:pPr>
      <w:r>
        <w:t xml:space="preserve">          type: string</w:t>
      </w:r>
    </w:p>
    <w:p w14:paraId="3C861294" w14:textId="77777777" w:rsidR="00637ED2" w:rsidRDefault="00637ED2" w:rsidP="00637ED2">
      <w:pPr>
        <w:pStyle w:val="PL"/>
      </w:pPr>
      <w:r>
        <w:t xml:space="preserve">          </w:t>
      </w:r>
      <w:proofErr w:type="spellStart"/>
      <w:r>
        <w:t>enum</w:t>
      </w:r>
      <w:proofErr w:type="spellEnd"/>
      <w:r>
        <w:t>:</w:t>
      </w:r>
    </w:p>
    <w:p w14:paraId="7E838251" w14:textId="77777777" w:rsidR="00637ED2" w:rsidRDefault="00637ED2" w:rsidP="00637ED2">
      <w:pPr>
        <w:pStyle w:val="PL"/>
      </w:pPr>
      <w:r>
        <w:t xml:space="preserve">            - IS_ALL_OF</w:t>
      </w:r>
    </w:p>
    <w:p w14:paraId="162B535E" w14:textId="77777777" w:rsidR="00637ED2" w:rsidRDefault="00637ED2" w:rsidP="00637ED2">
      <w:pPr>
        <w:pStyle w:val="PL"/>
      </w:pPr>
      <w:r>
        <w:t xml:space="preserve">        </w:t>
      </w:r>
      <w:proofErr w:type="spellStart"/>
      <w:r>
        <w:t>contextValueRange</w:t>
      </w:r>
      <w:proofErr w:type="spellEnd"/>
      <w:r>
        <w:t>:</w:t>
      </w:r>
    </w:p>
    <w:p w14:paraId="1729ED08" w14:textId="77777777" w:rsidR="00637ED2" w:rsidRDefault="00637ED2" w:rsidP="00637ED2">
      <w:pPr>
        <w:pStyle w:val="PL"/>
      </w:pPr>
      <w:r>
        <w:t xml:space="preserve">          type: array</w:t>
      </w:r>
    </w:p>
    <w:p w14:paraId="3E770201" w14:textId="77777777" w:rsidR="00637ED2" w:rsidRDefault="00637ED2" w:rsidP="00637ED2">
      <w:pPr>
        <w:pStyle w:val="PL"/>
      </w:pPr>
      <w:r>
        <w:t xml:space="preserve">          items:</w:t>
      </w:r>
    </w:p>
    <w:p w14:paraId="7694BFBE" w14:textId="77777777" w:rsidR="00637ED2" w:rsidRDefault="00637ED2" w:rsidP="00637ED2">
      <w:pPr>
        <w:pStyle w:val="PL"/>
      </w:pPr>
      <w:r>
        <w:t xml:space="preserve">            $ref: "TS28623_ComDefs.yaml#/components/schemas/</w:t>
      </w:r>
      <w:proofErr w:type="spellStart"/>
      <w:r>
        <w:t>PlmnId</w:t>
      </w:r>
      <w:proofErr w:type="spellEnd"/>
      <w:r>
        <w:t>"</w:t>
      </w:r>
    </w:p>
    <w:p w14:paraId="438CE4FE" w14:textId="77777777" w:rsidR="00637ED2" w:rsidRDefault="00637ED2" w:rsidP="00637ED2">
      <w:pPr>
        <w:pStyle w:val="PL"/>
      </w:pPr>
      <w:r>
        <w:t xml:space="preserve">    </w:t>
      </w:r>
      <w:proofErr w:type="spellStart"/>
      <w:r>
        <w:t>NRFqBandContext</w:t>
      </w:r>
      <w:proofErr w:type="spellEnd"/>
      <w:r>
        <w:t>:</w:t>
      </w:r>
    </w:p>
    <w:p w14:paraId="0F39BF9D" w14:textId="77777777" w:rsidR="00637ED2" w:rsidRDefault="00637ED2" w:rsidP="00637ED2">
      <w:pPr>
        <w:pStyle w:val="PL"/>
      </w:pPr>
      <w:r>
        <w:t xml:space="preserve">      description: &gt;-</w:t>
      </w:r>
    </w:p>
    <w:p w14:paraId="3578AD9F"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71A98074" w14:textId="77777777" w:rsidR="00637ED2" w:rsidRDefault="00637ED2" w:rsidP="00637ED2">
      <w:pPr>
        <w:pStyle w:val="PL"/>
      </w:pPr>
      <w:r>
        <w:t xml:space="preserve">      type: object</w:t>
      </w:r>
    </w:p>
    <w:p w14:paraId="0EB1DE3A" w14:textId="77777777" w:rsidR="00637ED2" w:rsidRDefault="00637ED2" w:rsidP="00637ED2">
      <w:pPr>
        <w:pStyle w:val="PL"/>
      </w:pPr>
      <w:r>
        <w:t xml:space="preserve">      properties:</w:t>
      </w:r>
    </w:p>
    <w:p w14:paraId="58A702C1" w14:textId="77777777" w:rsidR="00637ED2" w:rsidRDefault="00637ED2" w:rsidP="00637ED2">
      <w:pPr>
        <w:pStyle w:val="PL"/>
      </w:pPr>
      <w:r>
        <w:t xml:space="preserve">        </w:t>
      </w:r>
      <w:proofErr w:type="spellStart"/>
      <w:r>
        <w:t>contextAttribute</w:t>
      </w:r>
      <w:proofErr w:type="spellEnd"/>
      <w:r>
        <w:t>:</w:t>
      </w:r>
    </w:p>
    <w:p w14:paraId="1A217BFC" w14:textId="77777777" w:rsidR="00637ED2" w:rsidRDefault="00637ED2" w:rsidP="00637ED2">
      <w:pPr>
        <w:pStyle w:val="PL"/>
      </w:pPr>
      <w:r>
        <w:t xml:space="preserve">          type: string</w:t>
      </w:r>
    </w:p>
    <w:p w14:paraId="119E2C2B" w14:textId="77777777" w:rsidR="00637ED2" w:rsidRDefault="00637ED2" w:rsidP="00637ED2">
      <w:pPr>
        <w:pStyle w:val="PL"/>
      </w:pPr>
      <w:r>
        <w:t xml:space="preserve">          </w:t>
      </w:r>
      <w:proofErr w:type="spellStart"/>
      <w:r>
        <w:t>enum</w:t>
      </w:r>
      <w:proofErr w:type="spellEnd"/>
      <w:r>
        <w:t>:</w:t>
      </w:r>
    </w:p>
    <w:p w14:paraId="7C113B3E" w14:textId="77777777" w:rsidR="00637ED2" w:rsidRDefault="00637ED2" w:rsidP="00637ED2">
      <w:pPr>
        <w:pStyle w:val="PL"/>
      </w:pPr>
      <w:r>
        <w:t xml:space="preserve">            - </w:t>
      </w:r>
      <w:proofErr w:type="spellStart"/>
      <w:r>
        <w:t>NRFqBand</w:t>
      </w:r>
      <w:proofErr w:type="spellEnd"/>
    </w:p>
    <w:p w14:paraId="3C1AC09F" w14:textId="77777777" w:rsidR="00637ED2" w:rsidRDefault="00637ED2" w:rsidP="00637ED2">
      <w:pPr>
        <w:pStyle w:val="PL"/>
      </w:pPr>
      <w:r>
        <w:t xml:space="preserve">        </w:t>
      </w:r>
      <w:proofErr w:type="spellStart"/>
      <w:r>
        <w:t>contextCondition</w:t>
      </w:r>
      <w:proofErr w:type="spellEnd"/>
      <w:r>
        <w:t>:</w:t>
      </w:r>
    </w:p>
    <w:p w14:paraId="695C5A6B" w14:textId="77777777" w:rsidR="00637ED2" w:rsidRDefault="00637ED2" w:rsidP="00637ED2">
      <w:pPr>
        <w:pStyle w:val="PL"/>
      </w:pPr>
      <w:r>
        <w:t xml:space="preserve">          type: string</w:t>
      </w:r>
    </w:p>
    <w:p w14:paraId="17059FBA" w14:textId="77777777" w:rsidR="00637ED2" w:rsidRDefault="00637ED2" w:rsidP="00637ED2">
      <w:pPr>
        <w:pStyle w:val="PL"/>
      </w:pPr>
      <w:r>
        <w:t xml:space="preserve">          </w:t>
      </w:r>
      <w:proofErr w:type="spellStart"/>
      <w:r>
        <w:t>enum</w:t>
      </w:r>
      <w:proofErr w:type="spellEnd"/>
      <w:r>
        <w:t>:</w:t>
      </w:r>
    </w:p>
    <w:p w14:paraId="4DCD68C7" w14:textId="77777777" w:rsidR="00637ED2" w:rsidRDefault="00637ED2" w:rsidP="00637ED2">
      <w:pPr>
        <w:pStyle w:val="PL"/>
      </w:pPr>
      <w:r>
        <w:t xml:space="preserve">            - IS_ALL_OF</w:t>
      </w:r>
    </w:p>
    <w:p w14:paraId="5C397BB3" w14:textId="77777777" w:rsidR="00637ED2" w:rsidRDefault="00637ED2" w:rsidP="00637ED2">
      <w:pPr>
        <w:pStyle w:val="PL"/>
      </w:pPr>
      <w:r>
        <w:t xml:space="preserve">        </w:t>
      </w:r>
      <w:proofErr w:type="spellStart"/>
      <w:r>
        <w:t>contextValueRange</w:t>
      </w:r>
      <w:proofErr w:type="spellEnd"/>
      <w:r>
        <w:t>:</w:t>
      </w:r>
    </w:p>
    <w:p w14:paraId="244B60F7" w14:textId="77777777" w:rsidR="00637ED2" w:rsidRDefault="00637ED2" w:rsidP="00637ED2">
      <w:pPr>
        <w:pStyle w:val="PL"/>
      </w:pPr>
      <w:r>
        <w:t xml:space="preserve">          type: array</w:t>
      </w:r>
    </w:p>
    <w:p w14:paraId="7AD39C86" w14:textId="77777777" w:rsidR="00637ED2" w:rsidRDefault="00637ED2" w:rsidP="00637ED2">
      <w:pPr>
        <w:pStyle w:val="PL"/>
      </w:pPr>
      <w:r>
        <w:t xml:space="preserve">          items:</w:t>
      </w:r>
    </w:p>
    <w:p w14:paraId="2328B4BF" w14:textId="77777777" w:rsidR="00637ED2" w:rsidRDefault="00637ED2" w:rsidP="00637ED2">
      <w:pPr>
        <w:pStyle w:val="PL"/>
      </w:pPr>
      <w:r>
        <w:t xml:space="preserve">            type: string</w:t>
      </w:r>
    </w:p>
    <w:p w14:paraId="6BAAC4CC" w14:textId="77777777" w:rsidR="00637ED2" w:rsidRDefault="00637ED2" w:rsidP="00637ED2">
      <w:pPr>
        <w:pStyle w:val="PL"/>
      </w:pPr>
      <w:r>
        <w:t xml:space="preserve">    </w:t>
      </w:r>
      <w:proofErr w:type="spellStart"/>
      <w:r>
        <w:t>RATContext</w:t>
      </w:r>
      <w:proofErr w:type="spellEnd"/>
      <w:r>
        <w:t>:</w:t>
      </w:r>
    </w:p>
    <w:p w14:paraId="114CB5E8" w14:textId="77777777" w:rsidR="00637ED2" w:rsidRDefault="00637ED2" w:rsidP="00637ED2">
      <w:pPr>
        <w:pStyle w:val="PL"/>
      </w:pPr>
      <w:r>
        <w:t xml:space="preserve">      description: &gt;-</w:t>
      </w:r>
    </w:p>
    <w:p w14:paraId="46EB390E"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48F8BBA2" w14:textId="77777777" w:rsidR="00637ED2" w:rsidRDefault="00637ED2" w:rsidP="00637ED2">
      <w:pPr>
        <w:pStyle w:val="PL"/>
      </w:pPr>
      <w:r>
        <w:t xml:space="preserve">      type: object</w:t>
      </w:r>
    </w:p>
    <w:p w14:paraId="0942FEC3" w14:textId="77777777" w:rsidR="00637ED2" w:rsidRDefault="00637ED2" w:rsidP="00637ED2">
      <w:pPr>
        <w:pStyle w:val="PL"/>
      </w:pPr>
      <w:r>
        <w:t xml:space="preserve">      properties:</w:t>
      </w:r>
    </w:p>
    <w:p w14:paraId="6A342833" w14:textId="77777777" w:rsidR="00637ED2" w:rsidRDefault="00637ED2" w:rsidP="00637ED2">
      <w:pPr>
        <w:pStyle w:val="PL"/>
      </w:pPr>
      <w:r>
        <w:t xml:space="preserve">        </w:t>
      </w:r>
      <w:proofErr w:type="spellStart"/>
      <w:r>
        <w:t>contextAttribute</w:t>
      </w:r>
      <w:proofErr w:type="spellEnd"/>
      <w:r>
        <w:t>:</w:t>
      </w:r>
    </w:p>
    <w:p w14:paraId="6DF7108E" w14:textId="77777777" w:rsidR="00637ED2" w:rsidRDefault="00637ED2" w:rsidP="00637ED2">
      <w:pPr>
        <w:pStyle w:val="PL"/>
      </w:pPr>
      <w:r>
        <w:t xml:space="preserve">          type: string</w:t>
      </w:r>
    </w:p>
    <w:p w14:paraId="3A43043C" w14:textId="77777777" w:rsidR="00637ED2" w:rsidRDefault="00637ED2" w:rsidP="00637ED2">
      <w:pPr>
        <w:pStyle w:val="PL"/>
      </w:pPr>
      <w:r>
        <w:t xml:space="preserve">          </w:t>
      </w:r>
      <w:proofErr w:type="spellStart"/>
      <w:r>
        <w:t>enum</w:t>
      </w:r>
      <w:proofErr w:type="spellEnd"/>
      <w:r>
        <w:t>:</w:t>
      </w:r>
    </w:p>
    <w:p w14:paraId="380633F6" w14:textId="77777777" w:rsidR="00637ED2" w:rsidRDefault="00637ED2" w:rsidP="00637ED2">
      <w:pPr>
        <w:pStyle w:val="PL"/>
      </w:pPr>
      <w:r>
        <w:t xml:space="preserve">            - RAT</w:t>
      </w:r>
    </w:p>
    <w:p w14:paraId="610426C1" w14:textId="77777777" w:rsidR="00637ED2" w:rsidRDefault="00637ED2" w:rsidP="00637ED2">
      <w:pPr>
        <w:pStyle w:val="PL"/>
      </w:pPr>
      <w:r>
        <w:t xml:space="preserve">        </w:t>
      </w:r>
      <w:proofErr w:type="spellStart"/>
      <w:r>
        <w:t>contextCondition</w:t>
      </w:r>
      <w:proofErr w:type="spellEnd"/>
      <w:r>
        <w:t>:</w:t>
      </w:r>
    </w:p>
    <w:p w14:paraId="774F9167" w14:textId="77777777" w:rsidR="00637ED2" w:rsidRDefault="00637ED2" w:rsidP="00637ED2">
      <w:pPr>
        <w:pStyle w:val="PL"/>
      </w:pPr>
      <w:r>
        <w:t xml:space="preserve">          type: string</w:t>
      </w:r>
    </w:p>
    <w:p w14:paraId="428A0DB6" w14:textId="77777777" w:rsidR="00637ED2" w:rsidRDefault="00637ED2" w:rsidP="00637ED2">
      <w:pPr>
        <w:pStyle w:val="PL"/>
      </w:pPr>
      <w:r>
        <w:t xml:space="preserve">          </w:t>
      </w:r>
      <w:proofErr w:type="spellStart"/>
      <w:r>
        <w:t>enum</w:t>
      </w:r>
      <w:proofErr w:type="spellEnd"/>
      <w:r>
        <w:t>:</w:t>
      </w:r>
    </w:p>
    <w:p w14:paraId="453CCB2B" w14:textId="77777777" w:rsidR="00637ED2" w:rsidRDefault="00637ED2" w:rsidP="00637ED2">
      <w:pPr>
        <w:pStyle w:val="PL"/>
      </w:pPr>
      <w:r>
        <w:t xml:space="preserve">            - IS_ALL_OF</w:t>
      </w:r>
    </w:p>
    <w:p w14:paraId="484B1879" w14:textId="77777777" w:rsidR="00637ED2" w:rsidRDefault="00637ED2" w:rsidP="00637ED2">
      <w:pPr>
        <w:pStyle w:val="PL"/>
      </w:pPr>
      <w:r>
        <w:t xml:space="preserve">        </w:t>
      </w:r>
      <w:proofErr w:type="spellStart"/>
      <w:r>
        <w:t>contextValueRange</w:t>
      </w:r>
      <w:proofErr w:type="spellEnd"/>
      <w:r>
        <w:t>:</w:t>
      </w:r>
    </w:p>
    <w:p w14:paraId="03F6AA5C" w14:textId="77777777" w:rsidR="00637ED2" w:rsidRDefault="00637ED2" w:rsidP="00637ED2">
      <w:pPr>
        <w:pStyle w:val="PL"/>
      </w:pPr>
      <w:r>
        <w:lastRenderedPageBreak/>
        <w:t xml:space="preserve">          type: array</w:t>
      </w:r>
    </w:p>
    <w:p w14:paraId="28F23B14" w14:textId="77777777" w:rsidR="00637ED2" w:rsidRDefault="00637ED2" w:rsidP="00637ED2">
      <w:pPr>
        <w:pStyle w:val="PL"/>
      </w:pPr>
      <w:r>
        <w:t xml:space="preserve">          items:</w:t>
      </w:r>
    </w:p>
    <w:p w14:paraId="6FD135D2" w14:textId="77777777" w:rsidR="00637ED2" w:rsidRDefault="00637ED2" w:rsidP="00637ED2">
      <w:pPr>
        <w:pStyle w:val="PL"/>
      </w:pPr>
      <w:r>
        <w:t xml:space="preserve">            type: string</w:t>
      </w:r>
    </w:p>
    <w:p w14:paraId="480AA509" w14:textId="77777777" w:rsidR="00637ED2" w:rsidRDefault="00637ED2" w:rsidP="00637ED2">
      <w:pPr>
        <w:pStyle w:val="PL"/>
      </w:pPr>
      <w:r>
        <w:t xml:space="preserve">            </w:t>
      </w:r>
      <w:proofErr w:type="spellStart"/>
      <w:r>
        <w:t>enum</w:t>
      </w:r>
      <w:proofErr w:type="spellEnd"/>
      <w:r>
        <w:t>:</w:t>
      </w:r>
    </w:p>
    <w:p w14:paraId="5B6A2BE6" w14:textId="77777777" w:rsidR="00637ED2" w:rsidRDefault="00637ED2" w:rsidP="00637ED2">
      <w:pPr>
        <w:pStyle w:val="PL"/>
      </w:pPr>
      <w:r>
        <w:t xml:space="preserve">              - UTRAN</w:t>
      </w:r>
    </w:p>
    <w:p w14:paraId="13230A66" w14:textId="77777777" w:rsidR="00637ED2" w:rsidRDefault="00637ED2" w:rsidP="00637ED2">
      <w:pPr>
        <w:pStyle w:val="PL"/>
      </w:pPr>
      <w:r>
        <w:t xml:space="preserve">              - EUTRAN</w:t>
      </w:r>
    </w:p>
    <w:p w14:paraId="4252977D" w14:textId="77777777" w:rsidR="00637ED2" w:rsidRDefault="00637ED2" w:rsidP="00637ED2">
      <w:pPr>
        <w:pStyle w:val="PL"/>
      </w:pPr>
      <w:r>
        <w:t xml:space="preserve">              - NR</w:t>
      </w:r>
    </w:p>
    <w:p w14:paraId="758A653B" w14:textId="77777777" w:rsidR="00637ED2" w:rsidRDefault="00637ED2" w:rsidP="00637ED2">
      <w:pPr>
        <w:pStyle w:val="PL"/>
      </w:pPr>
      <w:r>
        <w:t xml:space="preserve">    </w:t>
      </w:r>
      <w:proofErr w:type="spellStart"/>
      <w:r>
        <w:t>EdgeIdentificationIdContext</w:t>
      </w:r>
      <w:proofErr w:type="spellEnd"/>
      <w:r>
        <w:t>:</w:t>
      </w:r>
    </w:p>
    <w:p w14:paraId="595A8BEE" w14:textId="77777777" w:rsidR="00637ED2" w:rsidRDefault="00637ED2" w:rsidP="00637ED2">
      <w:pPr>
        <w:pStyle w:val="PL"/>
      </w:pPr>
      <w:r>
        <w:t xml:space="preserve">      description: &gt;-</w:t>
      </w:r>
    </w:p>
    <w:p w14:paraId="01B72147"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EdgeIdentificationIdContext</w:t>
      </w:r>
      <w:proofErr w:type="spellEnd"/>
      <w:r>
        <w:t xml:space="preserve">      </w:t>
      </w:r>
    </w:p>
    <w:p w14:paraId="69843EE9" w14:textId="77777777" w:rsidR="00637ED2" w:rsidRDefault="00637ED2" w:rsidP="00637ED2">
      <w:pPr>
        <w:pStyle w:val="PL"/>
      </w:pPr>
      <w:r>
        <w:t xml:space="preserve">      type: object</w:t>
      </w:r>
    </w:p>
    <w:p w14:paraId="116E719A" w14:textId="77777777" w:rsidR="00637ED2" w:rsidRDefault="00637ED2" w:rsidP="00637ED2">
      <w:pPr>
        <w:pStyle w:val="PL"/>
      </w:pPr>
      <w:r>
        <w:t xml:space="preserve">      properties:</w:t>
      </w:r>
    </w:p>
    <w:p w14:paraId="5508DC36" w14:textId="77777777" w:rsidR="00637ED2" w:rsidRDefault="00637ED2" w:rsidP="00637ED2">
      <w:pPr>
        <w:pStyle w:val="PL"/>
      </w:pPr>
      <w:r>
        <w:t xml:space="preserve">        </w:t>
      </w:r>
      <w:proofErr w:type="spellStart"/>
      <w:r>
        <w:t>contextAttribute</w:t>
      </w:r>
      <w:proofErr w:type="spellEnd"/>
      <w:r>
        <w:t>:</w:t>
      </w:r>
    </w:p>
    <w:p w14:paraId="4FF4F775" w14:textId="77777777" w:rsidR="00637ED2" w:rsidRDefault="00637ED2" w:rsidP="00637ED2">
      <w:pPr>
        <w:pStyle w:val="PL"/>
      </w:pPr>
      <w:r>
        <w:t xml:space="preserve">          type: string</w:t>
      </w:r>
    </w:p>
    <w:p w14:paraId="03C6164E" w14:textId="77777777" w:rsidR="00637ED2" w:rsidRDefault="00637ED2" w:rsidP="00637ED2">
      <w:pPr>
        <w:pStyle w:val="PL"/>
      </w:pPr>
      <w:r>
        <w:t xml:space="preserve">          </w:t>
      </w:r>
      <w:proofErr w:type="spellStart"/>
      <w:r>
        <w:t>enum</w:t>
      </w:r>
      <w:proofErr w:type="spellEnd"/>
      <w:r>
        <w:t>:</w:t>
      </w:r>
    </w:p>
    <w:p w14:paraId="615256CC" w14:textId="77777777" w:rsidR="00637ED2" w:rsidRDefault="00637ED2" w:rsidP="00637ED2">
      <w:pPr>
        <w:pStyle w:val="PL"/>
      </w:pPr>
      <w:r>
        <w:t xml:space="preserve">            - </w:t>
      </w:r>
      <w:proofErr w:type="spellStart"/>
      <w:r>
        <w:t>edgeIdentificationId</w:t>
      </w:r>
      <w:proofErr w:type="spellEnd"/>
    </w:p>
    <w:p w14:paraId="2ED8AD3F" w14:textId="77777777" w:rsidR="00637ED2" w:rsidRDefault="00637ED2" w:rsidP="00637ED2">
      <w:pPr>
        <w:pStyle w:val="PL"/>
      </w:pPr>
      <w:r>
        <w:t xml:space="preserve">        </w:t>
      </w:r>
      <w:proofErr w:type="spellStart"/>
      <w:r>
        <w:t>contextCondition</w:t>
      </w:r>
      <w:proofErr w:type="spellEnd"/>
      <w:r>
        <w:t>:</w:t>
      </w:r>
    </w:p>
    <w:p w14:paraId="497B1B42" w14:textId="77777777" w:rsidR="00637ED2" w:rsidRDefault="00637ED2" w:rsidP="00637ED2">
      <w:pPr>
        <w:pStyle w:val="PL"/>
      </w:pPr>
      <w:r>
        <w:t xml:space="preserve">          type: string</w:t>
      </w:r>
    </w:p>
    <w:p w14:paraId="12D196DC" w14:textId="77777777" w:rsidR="00637ED2" w:rsidRDefault="00637ED2" w:rsidP="00637ED2">
      <w:pPr>
        <w:pStyle w:val="PL"/>
      </w:pPr>
      <w:r>
        <w:t xml:space="preserve">          </w:t>
      </w:r>
      <w:proofErr w:type="spellStart"/>
      <w:r>
        <w:t>enum</w:t>
      </w:r>
      <w:proofErr w:type="spellEnd"/>
      <w:r>
        <w:t>:</w:t>
      </w:r>
    </w:p>
    <w:p w14:paraId="0D952E45" w14:textId="77777777" w:rsidR="00637ED2" w:rsidRDefault="00637ED2" w:rsidP="00637ED2">
      <w:pPr>
        <w:pStyle w:val="PL"/>
      </w:pPr>
      <w:r>
        <w:t xml:space="preserve">            - IS_EQUAL_TO</w:t>
      </w:r>
    </w:p>
    <w:p w14:paraId="2F1CD752" w14:textId="77777777" w:rsidR="00637ED2" w:rsidRDefault="00637ED2" w:rsidP="00637ED2">
      <w:pPr>
        <w:pStyle w:val="PL"/>
      </w:pPr>
      <w:r>
        <w:t xml:space="preserve">        </w:t>
      </w:r>
      <w:proofErr w:type="spellStart"/>
      <w:r>
        <w:t>contextValueRange</w:t>
      </w:r>
      <w:proofErr w:type="spellEnd"/>
      <w:r>
        <w:t>:</w:t>
      </w:r>
    </w:p>
    <w:p w14:paraId="007D3EDB" w14:textId="77777777" w:rsidR="00637ED2" w:rsidRDefault="00637ED2" w:rsidP="00637ED2">
      <w:pPr>
        <w:pStyle w:val="PL"/>
        <w:rPr>
          <w:ins w:id="36" w:author="ruiyue"/>
        </w:rPr>
      </w:pPr>
      <w:ins w:id="37" w:author="ruiyue">
        <w:r>
          <w:t xml:space="preserve">          type: string</w:t>
        </w:r>
      </w:ins>
    </w:p>
    <w:p w14:paraId="5FE117C5" w14:textId="77777777" w:rsidR="00637ED2" w:rsidRDefault="00637ED2" w:rsidP="00637ED2">
      <w:pPr>
        <w:pStyle w:val="PL"/>
        <w:rPr>
          <w:del w:id="38" w:author="ruiyue"/>
        </w:rPr>
      </w:pPr>
      <w:del w:id="39" w:author="ruiyue">
        <w:r>
          <w:delText xml:space="preserve">          type: array</w:delText>
        </w:r>
      </w:del>
    </w:p>
    <w:p w14:paraId="5959D3F5" w14:textId="77777777" w:rsidR="00637ED2" w:rsidRDefault="00637ED2" w:rsidP="00637ED2">
      <w:pPr>
        <w:pStyle w:val="PL"/>
        <w:rPr>
          <w:del w:id="40" w:author="ruiyue"/>
        </w:rPr>
      </w:pPr>
      <w:del w:id="41" w:author="ruiyue">
        <w:r>
          <w:delText xml:space="preserve">          items:</w:delText>
        </w:r>
      </w:del>
    </w:p>
    <w:p w14:paraId="662538D1" w14:textId="77777777" w:rsidR="00637ED2" w:rsidRDefault="00637ED2" w:rsidP="00637ED2">
      <w:pPr>
        <w:pStyle w:val="PL"/>
        <w:rPr>
          <w:del w:id="42" w:author="ruiyue"/>
        </w:rPr>
      </w:pPr>
      <w:del w:id="43" w:author="ruiyue">
        <w:r>
          <w:delText xml:space="preserve">            type: string</w:delText>
        </w:r>
      </w:del>
    </w:p>
    <w:p w14:paraId="3D018976" w14:textId="77777777" w:rsidR="00637ED2" w:rsidRDefault="00637ED2" w:rsidP="00637ED2">
      <w:pPr>
        <w:pStyle w:val="PL"/>
      </w:pPr>
      <w:r>
        <w:t xml:space="preserve">    </w:t>
      </w:r>
      <w:proofErr w:type="spellStart"/>
      <w:r>
        <w:t>EdgeIdentificationLocContext</w:t>
      </w:r>
      <w:proofErr w:type="spellEnd"/>
      <w:r>
        <w:t>:</w:t>
      </w:r>
    </w:p>
    <w:p w14:paraId="7F033E0B" w14:textId="77777777" w:rsidR="00637ED2" w:rsidRDefault="00637ED2" w:rsidP="00637ED2">
      <w:pPr>
        <w:pStyle w:val="PL"/>
      </w:pPr>
      <w:r>
        <w:t xml:space="preserve">      description: &gt;-</w:t>
      </w:r>
    </w:p>
    <w:p w14:paraId="3A702575"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EdgeIdentificationLocContext</w:t>
      </w:r>
      <w:proofErr w:type="spellEnd"/>
      <w:r>
        <w:t xml:space="preserve">    </w:t>
      </w:r>
    </w:p>
    <w:p w14:paraId="7B59BDE9" w14:textId="77777777" w:rsidR="00637ED2" w:rsidRDefault="00637ED2" w:rsidP="00637ED2">
      <w:pPr>
        <w:pStyle w:val="PL"/>
      </w:pPr>
      <w:r>
        <w:t xml:space="preserve">      type: object</w:t>
      </w:r>
    </w:p>
    <w:p w14:paraId="3CD78DA1" w14:textId="77777777" w:rsidR="00637ED2" w:rsidRDefault="00637ED2" w:rsidP="00637ED2">
      <w:pPr>
        <w:pStyle w:val="PL"/>
      </w:pPr>
      <w:r>
        <w:t xml:space="preserve">      properties:</w:t>
      </w:r>
    </w:p>
    <w:p w14:paraId="3461283D" w14:textId="77777777" w:rsidR="00637ED2" w:rsidRDefault="00637ED2" w:rsidP="00637ED2">
      <w:pPr>
        <w:pStyle w:val="PL"/>
      </w:pPr>
      <w:r>
        <w:t xml:space="preserve">        </w:t>
      </w:r>
      <w:proofErr w:type="spellStart"/>
      <w:r>
        <w:t>contextAttribute</w:t>
      </w:r>
      <w:proofErr w:type="spellEnd"/>
      <w:r>
        <w:t>:</w:t>
      </w:r>
    </w:p>
    <w:p w14:paraId="0E518255" w14:textId="77777777" w:rsidR="00637ED2" w:rsidRDefault="00637ED2" w:rsidP="00637ED2">
      <w:pPr>
        <w:pStyle w:val="PL"/>
      </w:pPr>
      <w:r>
        <w:t xml:space="preserve">          type: string</w:t>
      </w:r>
    </w:p>
    <w:p w14:paraId="6801A602" w14:textId="77777777" w:rsidR="00637ED2" w:rsidRDefault="00637ED2" w:rsidP="00637ED2">
      <w:pPr>
        <w:pStyle w:val="PL"/>
      </w:pPr>
      <w:r>
        <w:t xml:space="preserve">          </w:t>
      </w:r>
      <w:proofErr w:type="spellStart"/>
      <w:r>
        <w:t>enum</w:t>
      </w:r>
      <w:proofErr w:type="spellEnd"/>
      <w:r>
        <w:t>:</w:t>
      </w:r>
    </w:p>
    <w:p w14:paraId="224A7E3C" w14:textId="77777777" w:rsidR="00637ED2" w:rsidRDefault="00637ED2" w:rsidP="00637ED2">
      <w:pPr>
        <w:pStyle w:val="PL"/>
      </w:pPr>
      <w:r>
        <w:t xml:space="preserve">            - </w:t>
      </w:r>
      <w:proofErr w:type="spellStart"/>
      <w:r>
        <w:t>edgeIdentificationTarget</w:t>
      </w:r>
      <w:proofErr w:type="spellEnd"/>
    </w:p>
    <w:p w14:paraId="1ED97FAB" w14:textId="77777777" w:rsidR="00637ED2" w:rsidRDefault="00637ED2" w:rsidP="00637ED2">
      <w:pPr>
        <w:pStyle w:val="PL"/>
      </w:pPr>
      <w:r>
        <w:t xml:space="preserve">        </w:t>
      </w:r>
      <w:proofErr w:type="spellStart"/>
      <w:r>
        <w:t>contextCondition</w:t>
      </w:r>
      <w:proofErr w:type="spellEnd"/>
      <w:r>
        <w:t>:</w:t>
      </w:r>
    </w:p>
    <w:p w14:paraId="19037B9F" w14:textId="77777777" w:rsidR="00637ED2" w:rsidRDefault="00637ED2" w:rsidP="00637ED2">
      <w:pPr>
        <w:pStyle w:val="PL"/>
      </w:pPr>
      <w:r>
        <w:t xml:space="preserve">          type: string</w:t>
      </w:r>
    </w:p>
    <w:p w14:paraId="35AA3497" w14:textId="77777777" w:rsidR="00637ED2" w:rsidRDefault="00637ED2" w:rsidP="00637ED2">
      <w:pPr>
        <w:pStyle w:val="PL"/>
      </w:pPr>
      <w:r>
        <w:t xml:space="preserve">          </w:t>
      </w:r>
      <w:proofErr w:type="spellStart"/>
      <w:r>
        <w:t>enum</w:t>
      </w:r>
      <w:proofErr w:type="spellEnd"/>
      <w:r>
        <w:t>:</w:t>
      </w:r>
    </w:p>
    <w:p w14:paraId="5DB056AD" w14:textId="77777777" w:rsidR="00637ED2" w:rsidRDefault="00637ED2" w:rsidP="00637ED2">
      <w:pPr>
        <w:pStyle w:val="PL"/>
      </w:pPr>
      <w:r>
        <w:t xml:space="preserve">            - IS_EQUAL_TO</w:t>
      </w:r>
    </w:p>
    <w:p w14:paraId="50FA122C" w14:textId="77777777" w:rsidR="00637ED2" w:rsidRDefault="00637ED2" w:rsidP="00637ED2">
      <w:pPr>
        <w:pStyle w:val="PL"/>
      </w:pPr>
      <w:r>
        <w:t xml:space="preserve">        </w:t>
      </w:r>
      <w:proofErr w:type="spellStart"/>
      <w:r>
        <w:t>contextValueRange</w:t>
      </w:r>
      <w:proofErr w:type="spellEnd"/>
      <w:r>
        <w:t>:</w:t>
      </w:r>
    </w:p>
    <w:p w14:paraId="24980E55" w14:textId="77777777" w:rsidR="00637ED2" w:rsidRDefault="00637ED2" w:rsidP="00637ED2">
      <w:pPr>
        <w:pStyle w:val="PL"/>
        <w:rPr>
          <w:ins w:id="44" w:author="ruiyue"/>
        </w:rPr>
      </w:pPr>
      <w:ins w:id="45" w:author="ruiyue">
        <w:r>
          <w:t xml:space="preserve">          $ref: 'TS28623_ComDefs.yaml#/components/schemas/</w:t>
        </w:r>
        <w:proofErr w:type="spellStart"/>
        <w:r>
          <w:t>GeoCoordinate</w:t>
        </w:r>
        <w:proofErr w:type="spellEnd"/>
        <w:r>
          <w:t xml:space="preserve">'            </w:t>
        </w:r>
      </w:ins>
    </w:p>
    <w:p w14:paraId="786A9F61" w14:textId="77777777" w:rsidR="00637ED2" w:rsidRDefault="00637ED2" w:rsidP="00637ED2">
      <w:pPr>
        <w:pStyle w:val="PL"/>
        <w:rPr>
          <w:del w:id="46" w:author="ruiyue"/>
        </w:rPr>
      </w:pPr>
      <w:del w:id="47" w:author="ruiyue">
        <w:r>
          <w:delText xml:space="preserve">          type: array</w:delText>
        </w:r>
      </w:del>
    </w:p>
    <w:p w14:paraId="2D713789" w14:textId="77777777" w:rsidR="00637ED2" w:rsidRDefault="00637ED2" w:rsidP="00637ED2">
      <w:pPr>
        <w:pStyle w:val="PL"/>
        <w:rPr>
          <w:del w:id="48" w:author="ruiyue"/>
        </w:rPr>
      </w:pPr>
      <w:del w:id="49" w:author="ruiyue">
        <w:r>
          <w:delText xml:space="preserve">          items:</w:delText>
        </w:r>
      </w:del>
    </w:p>
    <w:p w14:paraId="6B6C60CD" w14:textId="77777777" w:rsidR="00637ED2" w:rsidRDefault="00637ED2" w:rsidP="00637ED2">
      <w:pPr>
        <w:pStyle w:val="PL"/>
        <w:rPr>
          <w:del w:id="50" w:author="ruiyue"/>
        </w:rPr>
      </w:pPr>
      <w:del w:id="51" w:author="ruiyue">
        <w:r>
          <w:delText xml:space="preserve">            type: string</w:delText>
        </w:r>
      </w:del>
    </w:p>
    <w:p w14:paraId="37CA971A" w14:textId="77777777" w:rsidR="00637ED2" w:rsidRDefault="00637ED2" w:rsidP="00637ED2">
      <w:pPr>
        <w:pStyle w:val="PL"/>
      </w:pPr>
      <w:r>
        <w:t xml:space="preserve">    </w:t>
      </w:r>
      <w:proofErr w:type="spellStart"/>
      <w:r>
        <w:t>CoverageAreaTAContext</w:t>
      </w:r>
      <w:proofErr w:type="spellEnd"/>
      <w:r>
        <w:t>:</w:t>
      </w:r>
    </w:p>
    <w:p w14:paraId="72139962" w14:textId="77777777" w:rsidR="00637ED2" w:rsidRDefault="00637ED2" w:rsidP="00637ED2">
      <w:pPr>
        <w:pStyle w:val="PL"/>
      </w:pPr>
      <w:r>
        <w:t xml:space="preserve">      description: &gt;-</w:t>
      </w:r>
    </w:p>
    <w:p w14:paraId="74F035BE" w14:textId="77777777" w:rsidR="00637ED2" w:rsidRDefault="00637ED2" w:rsidP="00637ED2">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3E4A9EA7" w14:textId="77777777" w:rsidR="00637ED2" w:rsidRDefault="00637ED2" w:rsidP="00637ED2">
      <w:pPr>
        <w:pStyle w:val="PL"/>
      </w:pPr>
      <w:r>
        <w:t xml:space="preserve">      type: object</w:t>
      </w:r>
    </w:p>
    <w:p w14:paraId="4FB54469" w14:textId="77777777" w:rsidR="00637ED2" w:rsidRDefault="00637ED2" w:rsidP="00637ED2">
      <w:pPr>
        <w:pStyle w:val="PL"/>
      </w:pPr>
      <w:r>
        <w:t xml:space="preserve">      properties:</w:t>
      </w:r>
    </w:p>
    <w:p w14:paraId="780E3E84" w14:textId="77777777" w:rsidR="00637ED2" w:rsidRDefault="00637ED2" w:rsidP="00637ED2">
      <w:pPr>
        <w:pStyle w:val="PL"/>
      </w:pPr>
      <w:r>
        <w:t xml:space="preserve">        </w:t>
      </w:r>
      <w:proofErr w:type="spellStart"/>
      <w:r>
        <w:t>contextAttribute</w:t>
      </w:r>
      <w:proofErr w:type="spellEnd"/>
      <w:r>
        <w:t>:</w:t>
      </w:r>
    </w:p>
    <w:p w14:paraId="55814E01" w14:textId="77777777" w:rsidR="00637ED2" w:rsidRDefault="00637ED2" w:rsidP="00637ED2">
      <w:pPr>
        <w:pStyle w:val="PL"/>
      </w:pPr>
      <w:r>
        <w:t xml:space="preserve">          type: string</w:t>
      </w:r>
    </w:p>
    <w:p w14:paraId="5C9A6689" w14:textId="77777777" w:rsidR="00637ED2" w:rsidRDefault="00637ED2" w:rsidP="00637ED2">
      <w:pPr>
        <w:pStyle w:val="PL"/>
      </w:pPr>
      <w:r>
        <w:t xml:space="preserve">          </w:t>
      </w:r>
      <w:proofErr w:type="spellStart"/>
      <w:r>
        <w:t>enum</w:t>
      </w:r>
      <w:proofErr w:type="spellEnd"/>
      <w:r>
        <w:t>:</w:t>
      </w:r>
    </w:p>
    <w:p w14:paraId="2A5C7E5F" w14:textId="77777777" w:rsidR="00637ED2" w:rsidRDefault="00637ED2" w:rsidP="00637ED2">
      <w:pPr>
        <w:pStyle w:val="PL"/>
      </w:pPr>
      <w:r>
        <w:t xml:space="preserve">            - </w:t>
      </w:r>
      <w:proofErr w:type="spellStart"/>
      <w:r>
        <w:t>coverageAreaTA</w:t>
      </w:r>
      <w:proofErr w:type="spellEnd"/>
    </w:p>
    <w:p w14:paraId="3968CBDE" w14:textId="77777777" w:rsidR="00637ED2" w:rsidRDefault="00637ED2" w:rsidP="00637ED2">
      <w:pPr>
        <w:pStyle w:val="PL"/>
      </w:pPr>
      <w:r>
        <w:t xml:space="preserve">        </w:t>
      </w:r>
      <w:proofErr w:type="spellStart"/>
      <w:r>
        <w:t>contextCondition</w:t>
      </w:r>
      <w:proofErr w:type="spellEnd"/>
      <w:r>
        <w:t>:</w:t>
      </w:r>
    </w:p>
    <w:p w14:paraId="0461D6D3" w14:textId="77777777" w:rsidR="00637ED2" w:rsidRDefault="00637ED2" w:rsidP="00637ED2">
      <w:pPr>
        <w:pStyle w:val="PL"/>
      </w:pPr>
      <w:r>
        <w:t xml:space="preserve">          type: string</w:t>
      </w:r>
    </w:p>
    <w:p w14:paraId="387B0198" w14:textId="77777777" w:rsidR="00637ED2" w:rsidRDefault="00637ED2" w:rsidP="00637ED2">
      <w:pPr>
        <w:pStyle w:val="PL"/>
      </w:pPr>
      <w:r>
        <w:t xml:space="preserve">          </w:t>
      </w:r>
      <w:proofErr w:type="spellStart"/>
      <w:r>
        <w:t>enum</w:t>
      </w:r>
      <w:proofErr w:type="spellEnd"/>
      <w:r>
        <w:t>:</w:t>
      </w:r>
    </w:p>
    <w:p w14:paraId="61F8ECBF" w14:textId="77777777" w:rsidR="00637ED2" w:rsidRDefault="00637ED2" w:rsidP="00637ED2">
      <w:pPr>
        <w:pStyle w:val="PL"/>
      </w:pPr>
      <w:r>
        <w:t xml:space="preserve">            - IS_ALL_OF</w:t>
      </w:r>
    </w:p>
    <w:p w14:paraId="259F54FF" w14:textId="77777777" w:rsidR="00637ED2" w:rsidRDefault="00637ED2" w:rsidP="00637ED2">
      <w:pPr>
        <w:pStyle w:val="PL"/>
      </w:pPr>
      <w:r>
        <w:t xml:space="preserve">        </w:t>
      </w:r>
      <w:proofErr w:type="spellStart"/>
      <w:r>
        <w:t>contextValueRange</w:t>
      </w:r>
      <w:proofErr w:type="spellEnd"/>
      <w:r>
        <w:t>:</w:t>
      </w:r>
    </w:p>
    <w:p w14:paraId="6C8C8CE8" w14:textId="77777777" w:rsidR="00637ED2" w:rsidRDefault="00637ED2" w:rsidP="00637ED2">
      <w:pPr>
        <w:pStyle w:val="PL"/>
        <w:rPr>
          <w:ins w:id="52" w:author="ruiyue"/>
        </w:rPr>
      </w:pPr>
      <w:ins w:id="53" w:author="ruiyue">
        <w:r>
          <w:t xml:space="preserve">          $ref: "TS28623_ComDefs.yaml#/components/schemas/Tac" </w:t>
        </w:r>
      </w:ins>
    </w:p>
    <w:p w14:paraId="67068B0D" w14:textId="77777777" w:rsidR="00637ED2" w:rsidRDefault="00637ED2" w:rsidP="00637ED2">
      <w:pPr>
        <w:pStyle w:val="PL"/>
        <w:rPr>
          <w:del w:id="54" w:author="ruiyue"/>
        </w:rPr>
      </w:pPr>
      <w:del w:id="55" w:author="ruiyue">
        <w:r>
          <w:delText xml:space="preserve">          type: array</w:delText>
        </w:r>
      </w:del>
    </w:p>
    <w:p w14:paraId="01116BC9" w14:textId="77777777" w:rsidR="00637ED2" w:rsidRDefault="00637ED2" w:rsidP="00637ED2">
      <w:pPr>
        <w:pStyle w:val="PL"/>
        <w:rPr>
          <w:del w:id="56" w:author="ruiyue"/>
        </w:rPr>
      </w:pPr>
      <w:del w:id="57" w:author="ruiyue">
        <w:r>
          <w:delText xml:space="preserve">          items:</w:delText>
        </w:r>
      </w:del>
    </w:p>
    <w:p w14:paraId="1460AD61" w14:textId="77777777" w:rsidR="00637ED2" w:rsidRDefault="00637ED2" w:rsidP="00637ED2">
      <w:pPr>
        <w:pStyle w:val="PL"/>
        <w:rPr>
          <w:del w:id="58" w:author="ruiyue"/>
        </w:rPr>
      </w:pPr>
      <w:del w:id="59" w:author="ruiyue">
        <w:r>
          <w:delText xml:space="preserve">            $ref: "#/components/schemas/CoverageAreaTAList"</w:delText>
        </w:r>
      </w:del>
    </w:p>
    <w:p w14:paraId="5BE80DEC" w14:textId="77777777" w:rsidR="00637ED2" w:rsidRDefault="00637ED2" w:rsidP="00637ED2">
      <w:pPr>
        <w:pStyle w:val="PL"/>
        <w:rPr>
          <w:del w:id="60" w:author="ruiyue"/>
        </w:rPr>
      </w:pPr>
      <w:del w:id="61" w:author="ruiyue">
        <w:r>
          <w:delText xml:space="preserve">    CoverageAreaTAList:</w:delText>
        </w:r>
      </w:del>
    </w:p>
    <w:p w14:paraId="706AF81A" w14:textId="77777777" w:rsidR="00637ED2" w:rsidRDefault="00637ED2" w:rsidP="00637ED2">
      <w:pPr>
        <w:pStyle w:val="PL"/>
        <w:rPr>
          <w:del w:id="62" w:author="ruiyue"/>
        </w:rPr>
      </w:pPr>
      <w:del w:id="63" w:author="ruiyue">
        <w:r>
          <w:delText xml:space="preserve">          type: integer</w:delText>
        </w:r>
      </w:del>
    </w:p>
    <w:p w14:paraId="52BCEC0A" w14:textId="77777777" w:rsidR="00637ED2" w:rsidRDefault="00637ED2" w:rsidP="00637ED2">
      <w:pPr>
        <w:pStyle w:val="PL"/>
      </w:pPr>
      <w:r>
        <w:t xml:space="preserve">   #-------Definition of the scenario </w:t>
      </w:r>
      <w:proofErr w:type="gramStart"/>
      <w:r>
        <w:t xml:space="preserve">specific  </w:t>
      </w:r>
      <w:proofErr w:type="spellStart"/>
      <w:r>
        <w:t>ObjectTarget</w:t>
      </w:r>
      <w:proofErr w:type="spellEnd"/>
      <w:proofErr w:type="gramEnd"/>
      <w:r>
        <w:t xml:space="preserve"> </w:t>
      </w:r>
      <w:proofErr w:type="spellStart"/>
      <w:r>
        <w:t>dataType</w:t>
      </w:r>
      <w:proofErr w:type="spellEnd"/>
      <w:r>
        <w:t>----------------#</w:t>
      </w:r>
    </w:p>
    <w:p w14:paraId="34B8195E" w14:textId="77777777" w:rsidR="00637ED2" w:rsidRDefault="00637ED2" w:rsidP="00637ED2">
      <w:pPr>
        <w:pStyle w:val="PL"/>
      </w:pPr>
      <w:r>
        <w:t xml:space="preserve">   </w:t>
      </w:r>
    </w:p>
    <w:p w14:paraId="15B20DE8" w14:textId="77777777" w:rsidR="00637ED2" w:rsidRDefault="00637ED2" w:rsidP="00637ED2">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6ACC4031" w14:textId="77777777" w:rsidR="00637ED2" w:rsidRDefault="00637ED2" w:rsidP="00637ED2">
      <w:pPr>
        <w:pStyle w:val="PL"/>
      </w:pPr>
      <w:r>
        <w:t xml:space="preserve">    </w:t>
      </w:r>
      <w:proofErr w:type="spellStart"/>
      <w:r>
        <w:t>ServiceStartTimeContext</w:t>
      </w:r>
      <w:proofErr w:type="spellEnd"/>
      <w:r>
        <w:t>:</w:t>
      </w:r>
    </w:p>
    <w:p w14:paraId="38C77982" w14:textId="77777777" w:rsidR="00637ED2" w:rsidRDefault="00637ED2" w:rsidP="00637ED2">
      <w:pPr>
        <w:pStyle w:val="PL"/>
      </w:pPr>
      <w:r>
        <w:t xml:space="preserve">      description: &gt;-</w:t>
      </w:r>
    </w:p>
    <w:p w14:paraId="578D44AB" w14:textId="77777777" w:rsidR="00637ED2" w:rsidRDefault="00637ED2" w:rsidP="00637ED2">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61904928" w14:textId="77777777" w:rsidR="00637ED2" w:rsidRDefault="00637ED2" w:rsidP="00637ED2">
      <w:pPr>
        <w:pStyle w:val="PL"/>
      </w:pPr>
      <w:r>
        <w:t xml:space="preserve">      type: object</w:t>
      </w:r>
    </w:p>
    <w:p w14:paraId="77537917" w14:textId="77777777" w:rsidR="00637ED2" w:rsidRDefault="00637ED2" w:rsidP="00637ED2">
      <w:pPr>
        <w:pStyle w:val="PL"/>
      </w:pPr>
      <w:r>
        <w:t xml:space="preserve">      properties:</w:t>
      </w:r>
    </w:p>
    <w:p w14:paraId="58596755" w14:textId="77777777" w:rsidR="00637ED2" w:rsidRDefault="00637ED2" w:rsidP="00637ED2">
      <w:pPr>
        <w:pStyle w:val="PL"/>
      </w:pPr>
      <w:r>
        <w:t xml:space="preserve">        </w:t>
      </w:r>
      <w:proofErr w:type="spellStart"/>
      <w:r>
        <w:t>contextAttribute</w:t>
      </w:r>
      <w:proofErr w:type="spellEnd"/>
      <w:r>
        <w:t>:</w:t>
      </w:r>
    </w:p>
    <w:p w14:paraId="78DE0B02" w14:textId="77777777" w:rsidR="00637ED2" w:rsidRDefault="00637ED2" w:rsidP="00637ED2">
      <w:pPr>
        <w:pStyle w:val="PL"/>
      </w:pPr>
      <w:r>
        <w:t xml:space="preserve">          type: string</w:t>
      </w:r>
    </w:p>
    <w:p w14:paraId="7959317A" w14:textId="77777777" w:rsidR="00637ED2" w:rsidRDefault="00637ED2" w:rsidP="00637ED2">
      <w:pPr>
        <w:pStyle w:val="PL"/>
      </w:pPr>
      <w:r>
        <w:t xml:space="preserve">          </w:t>
      </w:r>
      <w:proofErr w:type="spellStart"/>
      <w:r>
        <w:t>enum</w:t>
      </w:r>
      <w:proofErr w:type="spellEnd"/>
      <w:r>
        <w:t>:</w:t>
      </w:r>
    </w:p>
    <w:p w14:paraId="6DCC08EF" w14:textId="77777777" w:rsidR="00637ED2" w:rsidRDefault="00637ED2" w:rsidP="00637ED2">
      <w:pPr>
        <w:pStyle w:val="PL"/>
      </w:pPr>
      <w:r>
        <w:lastRenderedPageBreak/>
        <w:t xml:space="preserve">            - </w:t>
      </w:r>
      <w:proofErr w:type="spellStart"/>
      <w:r>
        <w:t>ServiceStartTime</w:t>
      </w:r>
      <w:proofErr w:type="spellEnd"/>
    </w:p>
    <w:p w14:paraId="477F9D27" w14:textId="77777777" w:rsidR="00637ED2" w:rsidRDefault="00637ED2" w:rsidP="00637ED2">
      <w:pPr>
        <w:pStyle w:val="PL"/>
      </w:pPr>
      <w:r>
        <w:t xml:space="preserve">        </w:t>
      </w:r>
      <w:proofErr w:type="spellStart"/>
      <w:r>
        <w:t>contextCondition</w:t>
      </w:r>
      <w:proofErr w:type="spellEnd"/>
      <w:r>
        <w:t>:</w:t>
      </w:r>
    </w:p>
    <w:p w14:paraId="05BCC367" w14:textId="77777777" w:rsidR="00637ED2" w:rsidRDefault="00637ED2" w:rsidP="00637ED2">
      <w:pPr>
        <w:pStyle w:val="PL"/>
      </w:pPr>
      <w:r>
        <w:t xml:space="preserve">          type: string</w:t>
      </w:r>
    </w:p>
    <w:p w14:paraId="35A0FEEA" w14:textId="77777777" w:rsidR="00637ED2" w:rsidRDefault="00637ED2" w:rsidP="00637ED2">
      <w:pPr>
        <w:pStyle w:val="PL"/>
      </w:pPr>
      <w:r>
        <w:t xml:space="preserve">          </w:t>
      </w:r>
      <w:proofErr w:type="spellStart"/>
      <w:r>
        <w:t>enum</w:t>
      </w:r>
      <w:proofErr w:type="spellEnd"/>
      <w:r>
        <w:t>:</w:t>
      </w:r>
    </w:p>
    <w:p w14:paraId="7C602F32" w14:textId="77777777" w:rsidR="00637ED2" w:rsidRDefault="00637ED2" w:rsidP="00637ED2">
      <w:pPr>
        <w:pStyle w:val="PL"/>
      </w:pPr>
      <w:r>
        <w:t xml:space="preserve">            - IS_EQUAL_TO</w:t>
      </w:r>
    </w:p>
    <w:p w14:paraId="10FF895A" w14:textId="77777777" w:rsidR="00637ED2" w:rsidRDefault="00637ED2" w:rsidP="00637ED2">
      <w:pPr>
        <w:pStyle w:val="PL"/>
      </w:pPr>
      <w:r>
        <w:t xml:space="preserve">        </w:t>
      </w:r>
      <w:proofErr w:type="spellStart"/>
      <w:r>
        <w:t>contextValueRange</w:t>
      </w:r>
      <w:proofErr w:type="spellEnd"/>
      <w:r>
        <w:t>:</w:t>
      </w:r>
    </w:p>
    <w:p w14:paraId="364502A9" w14:textId="77777777" w:rsidR="00637ED2" w:rsidRDefault="00637ED2" w:rsidP="00637ED2">
      <w:pPr>
        <w:pStyle w:val="PL"/>
      </w:pPr>
      <w:r>
        <w:t xml:space="preserve">          $ref: 'TS28623_ComDefs.yaml#/components/schemas/</w:t>
      </w:r>
      <w:proofErr w:type="spellStart"/>
      <w:r>
        <w:t>DateTime</w:t>
      </w:r>
      <w:proofErr w:type="spellEnd"/>
      <w:r>
        <w:t>'</w:t>
      </w:r>
    </w:p>
    <w:p w14:paraId="1083D361" w14:textId="77777777" w:rsidR="00637ED2" w:rsidRDefault="00637ED2" w:rsidP="00637ED2">
      <w:pPr>
        <w:pStyle w:val="PL"/>
      </w:pPr>
      <w:r>
        <w:t xml:space="preserve">    </w:t>
      </w:r>
      <w:proofErr w:type="spellStart"/>
      <w:r>
        <w:t>ServiceEndTimeContext</w:t>
      </w:r>
      <w:proofErr w:type="spellEnd"/>
      <w:r>
        <w:t>:</w:t>
      </w:r>
    </w:p>
    <w:p w14:paraId="2C50FCBE" w14:textId="77777777" w:rsidR="00637ED2" w:rsidRDefault="00637ED2" w:rsidP="00637ED2">
      <w:pPr>
        <w:pStyle w:val="PL"/>
      </w:pPr>
      <w:r>
        <w:t xml:space="preserve">      description: &gt;-</w:t>
      </w:r>
    </w:p>
    <w:p w14:paraId="39FCC9F5" w14:textId="77777777" w:rsidR="00637ED2" w:rsidRDefault="00637ED2" w:rsidP="00637ED2">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1DC9A0A" w14:textId="77777777" w:rsidR="00637ED2" w:rsidRDefault="00637ED2" w:rsidP="00637ED2">
      <w:pPr>
        <w:pStyle w:val="PL"/>
      </w:pPr>
      <w:r>
        <w:t xml:space="preserve">      type: object</w:t>
      </w:r>
    </w:p>
    <w:p w14:paraId="770E49E5" w14:textId="77777777" w:rsidR="00637ED2" w:rsidRDefault="00637ED2" w:rsidP="00637ED2">
      <w:pPr>
        <w:pStyle w:val="PL"/>
      </w:pPr>
      <w:r>
        <w:t xml:space="preserve">      properties:</w:t>
      </w:r>
    </w:p>
    <w:p w14:paraId="7A35D557" w14:textId="77777777" w:rsidR="00637ED2" w:rsidRDefault="00637ED2" w:rsidP="00637ED2">
      <w:pPr>
        <w:pStyle w:val="PL"/>
      </w:pPr>
      <w:r>
        <w:t xml:space="preserve">        </w:t>
      </w:r>
      <w:proofErr w:type="spellStart"/>
      <w:r>
        <w:t>contextAttribute</w:t>
      </w:r>
      <w:proofErr w:type="spellEnd"/>
      <w:r>
        <w:t>:</w:t>
      </w:r>
    </w:p>
    <w:p w14:paraId="7E46743F" w14:textId="77777777" w:rsidR="00637ED2" w:rsidRDefault="00637ED2" w:rsidP="00637ED2">
      <w:pPr>
        <w:pStyle w:val="PL"/>
      </w:pPr>
      <w:r>
        <w:t xml:space="preserve">          type: string</w:t>
      </w:r>
    </w:p>
    <w:p w14:paraId="6FE688A6" w14:textId="77777777" w:rsidR="00637ED2" w:rsidRDefault="00637ED2" w:rsidP="00637ED2">
      <w:pPr>
        <w:pStyle w:val="PL"/>
      </w:pPr>
      <w:r>
        <w:t xml:space="preserve">          </w:t>
      </w:r>
      <w:proofErr w:type="spellStart"/>
      <w:r>
        <w:t>enum</w:t>
      </w:r>
      <w:proofErr w:type="spellEnd"/>
      <w:r>
        <w:t>:</w:t>
      </w:r>
    </w:p>
    <w:p w14:paraId="7A153A91" w14:textId="77777777" w:rsidR="00637ED2" w:rsidRDefault="00637ED2" w:rsidP="00637ED2">
      <w:pPr>
        <w:pStyle w:val="PL"/>
      </w:pPr>
      <w:r>
        <w:t xml:space="preserve">            - </w:t>
      </w:r>
      <w:proofErr w:type="spellStart"/>
      <w:r>
        <w:t>ServiceEndTime</w:t>
      </w:r>
      <w:proofErr w:type="spellEnd"/>
    </w:p>
    <w:p w14:paraId="1B74CD08" w14:textId="77777777" w:rsidR="00637ED2" w:rsidRDefault="00637ED2" w:rsidP="00637ED2">
      <w:pPr>
        <w:pStyle w:val="PL"/>
      </w:pPr>
      <w:r>
        <w:t xml:space="preserve">        </w:t>
      </w:r>
      <w:proofErr w:type="spellStart"/>
      <w:r>
        <w:t>contextCondition</w:t>
      </w:r>
      <w:proofErr w:type="spellEnd"/>
      <w:r>
        <w:t>:</w:t>
      </w:r>
    </w:p>
    <w:p w14:paraId="6AEA6539" w14:textId="77777777" w:rsidR="00637ED2" w:rsidRDefault="00637ED2" w:rsidP="00637ED2">
      <w:pPr>
        <w:pStyle w:val="PL"/>
      </w:pPr>
      <w:r>
        <w:t xml:space="preserve">          type: string</w:t>
      </w:r>
    </w:p>
    <w:p w14:paraId="3D3A3A30" w14:textId="77777777" w:rsidR="00637ED2" w:rsidRDefault="00637ED2" w:rsidP="00637ED2">
      <w:pPr>
        <w:pStyle w:val="PL"/>
      </w:pPr>
      <w:r>
        <w:t xml:space="preserve">          </w:t>
      </w:r>
      <w:proofErr w:type="spellStart"/>
      <w:r>
        <w:t>enum</w:t>
      </w:r>
      <w:proofErr w:type="spellEnd"/>
      <w:r>
        <w:t>:</w:t>
      </w:r>
    </w:p>
    <w:p w14:paraId="7DD70E4A" w14:textId="77777777" w:rsidR="00637ED2" w:rsidRDefault="00637ED2" w:rsidP="00637ED2">
      <w:pPr>
        <w:pStyle w:val="PL"/>
      </w:pPr>
      <w:r>
        <w:t xml:space="preserve">            - IS_EQUAL_TO</w:t>
      </w:r>
    </w:p>
    <w:p w14:paraId="3E4C1855" w14:textId="77777777" w:rsidR="00637ED2" w:rsidRDefault="00637ED2" w:rsidP="00637ED2">
      <w:pPr>
        <w:pStyle w:val="PL"/>
      </w:pPr>
      <w:r>
        <w:t xml:space="preserve">        </w:t>
      </w:r>
      <w:proofErr w:type="spellStart"/>
      <w:r>
        <w:t>contextValueRange</w:t>
      </w:r>
      <w:proofErr w:type="spellEnd"/>
      <w:r>
        <w:t>:</w:t>
      </w:r>
    </w:p>
    <w:p w14:paraId="084E3AA4" w14:textId="77777777" w:rsidR="00637ED2" w:rsidRDefault="00637ED2" w:rsidP="00637ED2">
      <w:pPr>
        <w:pStyle w:val="PL"/>
      </w:pPr>
      <w:r>
        <w:t xml:space="preserve">          $ref: 'TS28623_ComDefs.yaml#/components/schemas/</w:t>
      </w:r>
      <w:proofErr w:type="spellStart"/>
      <w:r>
        <w:t>DateTime</w:t>
      </w:r>
      <w:proofErr w:type="spellEnd"/>
      <w:r>
        <w:t>'</w:t>
      </w:r>
    </w:p>
    <w:p w14:paraId="3C2C5D2D" w14:textId="77777777" w:rsidR="00637ED2" w:rsidRDefault="00637ED2" w:rsidP="00637ED2">
      <w:pPr>
        <w:pStyle w:val="PL"/>
      </w:pPr>
      <w:r>
        <w:t xml:space="preserve">    </w:t>
      </w:r>
      <w:proofErr w:type="spellStart"/>
      <w:r>
        <w:t>UEMobilityLevelContext</w:t>
      </w:r>
      <w:proofErr w:type="spellEnd"/>
      <w:r>
        <w:t>:</w:t>
      </w:r>
    </w:p>
    <w:p w14:paraId="0CFF58A6" w14:textId="77777777" w:rsidR="00637ED2" w:rsidRDefault="00637ED2" w:rsidP="00637ED2">
      <w:pPr>
        <w:pStyle w:val="PL"/>
      </w:pPr>
      <w:r>
        <w:t xml:space="preserve">      description: &gt;-</w:t>
      </w:r>
    </w:p>
    <w:p w14:paraId="3AF88EDA" w14:textId="77777777" w:rsidR="00637ED2" w:rsidRDefault="00637ED2" w:rsidP="00637ED2">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6C8D2406" w14:textId="77777777" w:rsidR="00637ED2" w:rsidRDefault="00637ED2" w:rsidP="00637ED2">
      <w:pPr>
        <w:pStyle w:val="PL"/>
      </w:pPr>
      <w:r>
        <w:t xml:space="preserve">      type: object</w:t>
      </w:r>
    </w:p>
    <w:p w14:paraId="7DABEA6B" w14:textId="77777777" w:rsidR="00637ED2" w:rsidRDefault="00637ED2" w:rsidP="00637ED2">
      <w:pPr>
        <w:pStyle w:val="PL"/>
      </w:pPr>
      <w:r>
        <w:t xml:space="preserve">      properties:</w:t>
      </w:r>
    </w:p>
    <w:p w14:paraId="474D0EF8" w14:textId="77777777" w:rsidR="00637ED2" w:rsidRDefault="00637ED2" w:rsidP="00637ED2">
      <w:pPr>
        <w:pStyle w:val="PL"/>
      </w:pPr>
      <w:r>
        <w:t xml:space="preserve">        </w:t>
      </w:r>
      <w:proofErr w:type="spellStart"/>
      <w:r>
        <w:t>contextAttribute</w:t>
      </w:r>
      <w:proofErr w:type="spellEnd"/>
      <w:r>
        <w:t>:</w:t>
      </w:r>
    </w:p>
    <w:p w14:paraId="724422EC" w14:textId="77777777" w:rsidR="00637ED2" w:rsidRDefault="00637ED2" w:rsidP="00637ED2">
      <w:pPr>
        <w:pStyle w:val="PL"/>
      </w:pPr>
      <w:r>
        <w:t xml:space="preserve">          type: string</w:t>
      </w:r>
    </w:p>
    <w:p w14:paraId="3AFCA7FA" w14:textId="77777777" w:rsidR="00637ED2" w:rsidRDefault="00637ED2" w:rsidP="00637ED2">
      <w:pPr>
        <w:pStyle w:val="PL"/>
      </w:pPr>
      <w:r>
        <w:t xml:space="preserve">          </w:t>
      </w:r>
      <w:proofErr w:type="spellStart"/>
      <w:r>
        <w:t>enum</w:t>
      </w:r>
      <w:proofErr w:type="spellEnd"/>
      <w:r>
        <w:t>:</w:t>
      </w:r>
    </w:p>
    <w:p w14:paraId="09C4FF8F" w14:textId="77777777" w:rsidR="00637ED2" w:rsidRDefault="00637ED2" w:rsidP="00637ED2">
      <w:pPr>
        <w:pStyle w:val="PL"/>
      </w:pPr>
      <w:r>
        <w:t xml:space="preserve">            - </w:t>
      </w:r>
      <w:proofErr w:type="spellStart"/>
      <w:r>
        <w:t>UEMobilityLevel</w:t>
      </w:r>
      <w:proofErr w:type="spellEnd"/>
    </w:p>
    <w:p w14:paraId="658CCD57" w14:textId="77777777" w:rsidR="00637ED2" w:rsidRDefault="00637ED2" w:rsidP="00637ED2">
      <w:pPr>
        <w:pStyle w:val="PL"/>
      </w:pPr>
      <w:r>
        <w:t xml:space="preserve">        </w:t>
      </w:r>
      <w:proofErr w:type="spellStart"/>
      <w:r>
        <w:t>contextCondition</w:t>
      </w:r>
      <w:proofErr w:type="spellEnd"/>
      <w:r>
        <w:t>:</w:t>
      </w:r>
    </w:p>
    <w:p w14:paraId="65AE6BE1" w14:textId="77777777" w:rsidR="00637ED2" w:rsidRDefault="00637ED2" w:rsidP="00637ED2">
      <w:pPr>
        <w:pStyle w:val="PL"/>
      </w:pPr>
      <w:r>
        <w:t xml:space="preserve">          type: string</w:t>
      </w:r>
    </w:p>
    <w:p w14:paraId="6F6D7871" w14:textId="77777777" w:rsidR="00637ED2" w:rsidRDefault="00637ED2" w:rsidP="00637ED2">
      <w:pPr>
        <w:pStyle w:val="PL"/>
      </w:pPr>
      <w:r>
        <w:t xml:space="preserve">          </w:t>
      </w:r>
      <w:proofErr w:type="spellStart"/>
      <w:r>
        <w:t>enum</w:t>
      </w:r>
      <w:proofErr w:type="spellEnd"/>
      <w:r>
        <w:t>:</w:t>
      </w:r>
    </w:p>
    <w:p w14:paraId="55B281DB" w14:textId="77777777" w:rsidR="00637ED2" w:rsidRDefault="00637ED2" w:rsidP="00637ED2">
      <w:pPr>
        <w:pStyle w:val="PL"/>
      </w:pPr>
      <w:r>
        <w:t xml:space="preserve">            - IS_EQUAL_TO</w:t>
      </w:r>
    </w:p>
    <w:p w14:paraId="3C2CA3AC" w14:textId="77777777" w:rsidR="00637ED2" w:rsidRDefault="00637ED2" w:rsidP="00637ED2">
      <w:pPr>
        <w:pStyle w:val="PL"/>
      </w:pPr>
      <w:r>
        <w:t xml:space="preserve">        </w:t>
      </w:r>
      <w:proofErr w:type="spellStart"/>
      <w:r>
        <w:t>contextValueRange</w:t>
      </w:r>
      <w:proofErr w:type="spellEnd"/>
      <w:r>
        <w:t>:</w:t>
      </w:r>
    </w:p>
    <w:p w14:paraId="178FD3A8" w14:textId="77777777" w:rsidR="00637ED2" w:rsidRDefault="00637ED2" w:rsidP="00637ED2">
      <w:pPr>
        <w:pStyle w:val="PL"/>
      </w:pPr>
      <w:r>
        <w:t xml:space="preserve">          $ref: "TS28541_SliceNrm.yaml#/components/schemas/</w:t>
      </w:r>
      <w:proofErr w:type="spellStart"/>
      <w:r>
        <w:t>MobilityLevel</w:t>
      </w:r>
      <w:proofErr w:type="spellEnd"/>
      <w:r>
        <w:t>"</w:t>
      </w:r>
    </w:p>
    <w:p w14:paraId="03B7832A" w14:textId="77777777" w:rsidR="00637ED2" w:rsidRDefault="00637ED2" w:rsidP="00637ED2">
      <w:pPr>
        <w:pStyle w:val="PL"/>
      </w:pPr>
      <w:r>
        <w:t xml:space="preserve">    </w:t>
      </w:r>
      <w:proofErr w:type="spellStart"/>
      <w:r>
        <w:t>ResourceSharingLevelContext</w:t>
      </w:r>
      <w:proofErr w:type="spellEnd"/>
      <w:r>
        <w:t>:</w:t>
      </w:r>
    </w:p>
    <w:p w14:paraId="322F9F67" w14:textId="77777777" w:rsidR="00637ED2" w:rsidRDefault="00637ED2" w:rsidP="00637ED2">
      <w:pPr>
        <w:pStyle w:val="PL"/>
      </w:pPr>
      <w:r>
        <w:t xml:space="preserve">      description: &gt;-</w:t>
      </w:r>
    </w:p>
    <w:p w14:paraId="6802EE49" w14:textId="77777777" w:rsidR="00637ED2" w:rsidRDefault="00637ED2" w:rsidP="00637ED2">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537C4561" w14:textId="77777777" w:rsidR="00637ED2" w:rsidRDefault="00637ED2" w:rsidP="00637ED2">
      <w:pPr>
        <w:pStyle w:val="PL"/>
      </w:pPr>
      <w:r>
        <w:t xml:space="preserve">      type: object</w:t>
      </w:r>
    </w:p>
    <w:p w14:paraId="617E726D" w14:textId="77777777" w:rsidR="00637ED2" w:rsidRDefault="00637ED2" w:rsidP="00637ED2">
      <w:pPr>
        <w:pStyle w:val="PL"/>
      </w:pPr>
      <w:r>
        <w:t xml:space="preserve">      properties:</w:t>
      </w:r>
    </w:p>
    <w:p w14:paraId="4AF8B7C8" w14:textId="77777777" w:rsidR="00637ED2" w:rsidRDefault="00637ED2" w:rsidP="00637ED2">
      <w:pPr>
        <w:pStyle w:val="PL"/>
      </w:pPr>
      <w:r>
        <w:t xml:space="preserve">        </w:t>
      </w:r>
      <w:proofErr w:type="spellStart"/>
      <w:r>
        <w:t>contextAttribute</w:t>
      </w:r>
      <w:proofErr w:type="spellEnd"/>
      <w:r>
        <w:t>:</w:t>
      </w:r>
    </w:p>
    <w:p w14:paraId="42AF5AFC" w14:textId="77777777" w:rsidR="00637ED2" w:rsidRDefault="00637ED2" w:rsidP="00637ED2">
      <w:pPr>
        <w:pStyle w:val="PL"/>
      </w:pPr>
      <w:r>
        <w:t xml:space="preserve">          type: string</w:t>
      </w:r>
    </w:p>
    <w:p w14:paraId="5C423B87" w14:textId="77777777" w:rsidR="00637ED2" w:rsidRDefault="00637ED2" w:rsidP="00637ED2">
      <w:pPr>
        <w:pStyle w:val="PL"/>
      </w:pPr>
      <w:r>
        <w:t xml:space="preserve">          </w:t>
      </w:r>
      <w:proofErr w:type="spellStart"/>
      <w:r>
        <w:t>enum</w:t>
      </w:r>
      <w:proofErr w:type="spellEnd"/>
      <w:r>
        <w:t>:</w:t>
      </w:r>
    </w:p>
    <w:p w14:paraId="73F29CE8" w14:textId="77777777" w:rsidR="00637ED2" w:rsidRDefault="00637ED2" w:rsidP="00637ED2">
      <w:pPr>
        <w:pStyle w:val="PL"/>
      </w:pPr>
      <w:r>
        <w:t xml:space="preserve">            - </w:t>
      </w:r>
      <w:proofErr w:type="spellStart"/>
      <w:r>
        <w:t>ResourceSharingLevel</w:t>
      </w:r>
      <w:proofErr w:type="spellEnd"/>
    </w:p>
    <w:p w14:paraId="3D7A5B94" w14:textId="77777777" w:rsidR="00637ED2" w:rsidRDefault="00637ED2" w:rsidP="00637ED2">
      <w:pPr>
        <w:pStyle w:val="PL"/>
      </w:pPr>
      <w:r>
        <w:t xml:space="preserve">        </w:t>
      </w:r>
      <w:proofErr w:type="spellStart"/>
      <w:r>
        <w:t>contextCondition</w:t>
      </w:r>
      <w:proofErr w:type="spellEnd"/>
      <w:r>
        <w:t>:</w:t>
      </w:r>
    </w:p>
    <w:p w14:paraId="1A181ACE" w14:textId="77777777" w:rsidR="00637ED2" w:rsidRDefault="00637ED2" w:rsidP="00637ED2">
      <w:pPr>
        <w:pStyle w:val="PL"/>
      </w:pPr>
      <w:r>
        <w:t xml:space="preserve">          type: string</w:t>
      </w:r>
    </w:p>
    <w:p w14:paraId="29C902BD" w14:textId="77777777" w:rsidR="00637ED2" w:rsidRDefault="00637ED2" w:rsidP="00637ED2">
      <w:pPr>
        <w:pStyle w:val="PL"/>
      </w:pPr>
      <w:r>
        <w:t xml:space="preserve">          </w:t>
      </w:r>
      <w:proofErr w:type="spellStart"/>
      <w:r>
        <w:t>enum</w:t>
      </w:r>
      <w:proofErr w:type="spellEnd"/>
      <w:r>
        <w:t>:</w:t>
      </w:r>
    </w:p>
    <w:p w14:paraId="1F7AE574" w14:textId="77777777" w:rsidR="00637ED2" w:rsidRDefault="00637ED2" w:rsidP="00637ED2">
      <w:pPr>
        <w:pStyle w:val="PL"/>
      </w:pPr>
      <w:r>
        <w:t xml:space="preserve">            - IS_EQUAL_TO</w:t>
      </w:r>
    </w:p>
    <w:p w14:paraId="48C14FFB" w14:textId="77777777" w:rsidR="00637ED2" w:rsidRDefault="00637ED2" w:rsidP="00637ED2">
      <w:pPr>
        <w:pStyle w:val="PL"/>
      </w:pPr>
      <w:r>
        <w:t xml:space="preserve">        </w:t>
      </w:r>
      <w:proofErr w:type="spellStart"/>
      <w:r>
        <w:t>contextValueRange</w:t>
      </w:r>
      <w:proofErr w:type="spellEnd"/>
      <w:r>
        <w:t>:</w:t>
      </w:r>
    </w:p>
    <w:p w14:paraId="3B263CE8" w14:textId="77777777" w:rsidR="00637ED2" w:rsidRDefault="00637ED2" w:rsidP="00637ED2">
      <w:pPr>
        <w:pStyle w:val="PL"/>
      </w:pPr>
      <w:r>
        <w:t xml:space="preserve">          $ref: "TS28541_SliceNrm.yaml#/components/schemas/</w:t>
      </w:r>
      <w:proofErr w:type="spellStart"/>
      <w:r>
        <w:t>SharingLevel</w:t>
      </w:r>
      <w:proofErr w:type="spellEnd"/>
      <w:r>
        <w:t>"</w:t>
      </w:r>
    </w:p>
    <w:p w14:paraId="44FB5943" w14:textId="77777777" w:rsidR="00637ED2" w:rsidRDefault="00637ED2" w:rsidP="00637ED2">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799C3607" w14:textId="77777777" w:rsidR="00637ED2" w:rsidRPr="002A399E" w:rsidRDefault="00637ED2" w:rsidP="00637ED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B593551" w14:textId="77777777" w:rsidR="00752FA2" w:rsidRDefault="00752FA2"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533A" w14:textId="77777777" w:rsidR="002A0155" w:rsidRDefault="002A0155">
      <w:r>
        <w:separator/>
      </w:r>
    </w:p>
  </w:endnote>
  <w:endnote w:type="continuationSeparator" w:id="0">
    <w:p w14:paraId="78E4977D" w14:textId="77777777" w:rsidR="002A0155" w:rsidRDefault="002A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1AF64" w14:textId="77777777" w:rsidR="002A0155" w:rsidRDefault="002A0155">
      <w:r>
        <w:separator/>
      </w:r>
    </w:p>
  </w:footnote>
  <w:footnote w:type="continuationSeparator" w:id="0">
    <w:p w14:paraId="4BF22E53" w14:textId="77777777" w:rsidR="002A0155" w:rsidRDefault="002A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4C29" w:rsidRDefault="00F14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4C29" w:rsidRDefault="00F14C2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4C29" w:rsidRDefault="00F14C2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4C29" w:rsidRDefault="00F14C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824E72"/>
    <w:multiLevelType w:val="hybridMultilevel"/>
    <w:tmpl w:val="FC304A00"/>
    <w:lvl w:ilvl="0" w:tplc="B45CB4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2B428A"/>
    <w:multiLevelType w:val="hybridMultilevel"/>
    <w:tmpl w:val="886C2002"/>
    <w:lvl w:ilvl="0" w:tplc="B9023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8"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1"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766D81"/>
    <w:multiLevelType w:val="hybridMultilevel"/>
    <w:tmpl w:val="E6CCE738"/>
    <w:lvl w:ilvl="0" w:tplc="DC7C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39"/>
  </w:num>
  <w:num w:numId="6">
    <w:abstractNumId w:val="45"/>
  </w:num>
  <w:num w:numId="7">
    <w:abstractNumId w:val="15"/>
  </w:num>
  <w:num w:numId="8">
    <w:abstractNumId w:val="31"/>
  </w:num>
  <w:num w:numId="9">
    <w:abstractNumId w:val="14"/>
  </w:num>
  <w:num w:numId="10">
    <w:abstractNumId w:val="33"/>
  </w:num>
  <w:num w:numId="11">
    <w:abstractNumId w:val="36"/>
  </w:num>
  <w:num w:numId="12">
    <w:abstractNumId w:val="20"/>
  </w:num>
  <w:num w:numId="13">
    <w:abstractNumId w:val="29"/>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1"/>
  </w:num>
  <w:num w:numId="17">
    <w:abstractNumId w:val="47"/>
  </w:num>
  <w:num w:numId="18">
    <w:abstractNumId w:val="13"/>
  </w:num>
  <w:num w:numId="19">
    <w:abstractNumId w:val="35"/>
  </w:num>
  <w:num w:numId="20">
    <w:abstractNumId w:val="26"/>
  </w:num>
  <w:num w:numId="21">
    <w:abstractNumId w:val="41"/>
  </w:num>
  <w:num w:numId="22">
    <w:abstractNumId w:val="4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2"/>
  </w:num>
  <w:num w:numId="33">
    <w:abstractNumId w:val="28"/>
  </w:num>
  <w:num w:numId="34">
    <w:abstractNumId w:val="27"/>
  </w:num>
  <w:num w:numId="35">
    <w:abstractNumId w:val="32"/>
  </w:num>
  <w:num w:numId="36">
    <w:abstractNumId w:val="30"/>
  </w:num>
  <w:num w:numId="37">
    <w:abstractNumId w:val="49"/>
  </w:num>
  <w:num w:numId="38">
    <w:abstractNumId w:val="38"/>
  </w:num>
  <w:num w:numId="39">
    <w:abstractNumId w:val="1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6"/>
  </w:num>
  <w:num w:numId="45">
    <w:abstractNumId w:val="24"/>
  </w:num>
  <w:num w:numId="46">
    <w:abstractNumId w:val="16"/>
  </w:num>
  <w:num w:numId="47">
    <w:abstractNumId w:val="37"/>
  </w:num>
  <w:num w:numId="48">
    <w:abstractNumId w:val="43"/>
  </w:num>
  <w:num w:numId="49">
    <w:abstractNumId w:val="2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96932"/>
    <w:rsid w:val="001A08B3"/>
    <w:rsid w:val="001A7B60"/>
    <w:rsid w:val="001B0BDC"/>
    <w:rsid w:val="001B52F0"/>
    <w:rsid w:val="001B7A65"/>
    <w:rsid w:val="001D1161"/>
    <w:rsid w:val="001E293E"/>
    <w:rsid w:val="001E41F3"/>
    <w:rsid w:val="0021532F"/>
    <w:rsid w:val="00250EFA"/>
    <w:rsid w:val="0026004D"/>
    <w:rsid w:val="002640DD"/>
    <w:rsid w:val="00275D12"/>
    <w:rsid w:val="00284FEB"/>
    <w:rsid w:val="002860C4"/>
    <w:rsid w:val="002A0155"/>
    <w:rsid w:val="002A5FF2"/>
    <w:rsid w:val="002B007B"/>
    <w:rsid w:val="002B5741"/>
    <w:rsid w:val="002E472E"/>
    <w:rsid w:val="002F5BEA"/>
    <w:rsid w:val="00305409"/>
    <w:rsid w:val="0034108E"/>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5D80"/>
    <w:rsid w:val="00491A1A"/>
    <w:rsid w:val="004A52C6"/>
    <w:rsid w:val="004B75B7"/>
    <w:rsid w:val="004D1D31"/>
    <w:rsid w:val="005009D9"/>
    <w:rsid w:val="00514C96"/>
    <w:rsid w:val="0051580D"/>
    <w:rsid w:val="00521436"/>
    <w:rsid w:val="00547111"/>
    <w:rsid w:val="00547284"/>
    <w:rsid w:val="00552668"/>
    <w:rsid w:val="005658F2"/>
    <w:rsid w:val="0057024D"/>
    <w:rsid w:val="00592D74"/>
    <w:rsid w:val="005A5643"/>
    <w:rsid w:val="005B2A53"/>
    <w:rsid w:val="005D6EAF"/>
    <w:rsid w:val="005E2C44"/>
    <w:rsid w:val="00600019"/>
    <w:rsid w:val="006068FC"/>
    <w:rsid w:val="00621188"/>
    <w:rsid w:val="006257ED"/>
    <w:rsid w:val="00637ED2"/>
    <w:rsid w:val="0065536E"/>
    <w:rsid w:val="00665C47"/>
    <w:rsid w:val="00670EF7"/>
    <w:rsid w:val="00673F5E"/>
    <w:rsid w:val="006755AA"/>
    <w:rsid w:val="0068622F"/>
    <w:rsid w:val="00695808"/>
    <w:rsid w:val="00695E63"/>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1827"/>
    <w:rsid w:val="008A45A6"/>
    <w:rsid w:val="008B1740"/>
    <w:rsid w:val="008B7764"/>
    <w:rsid w:val="008D39FE"/>
    <w:rsid w:val="008D428C"/>
    <w:rsid w:val="008F3789"/>
    <w:rsid w:val="008F686C"/>
    <w:rsid w:val="00902DDB"/>
    <w:rsid w:val="00911C64"/>
    <w:rsid w:val="009148DE"/>
    <w:rsid w:val="009403B1"/>
    <w:rsid w:val="00941E30"/>
    <w:rsid w:val="00945BFD"/>
    <w:rsid w:val="00951A4D"/>
    <w:rsid w:val="009777D9"/>
    <w:rsid w:val="00991B88"/>
    <w:rsid w:val="009A5753"/>
    <w:rsid w:val="009A579D"/>
    <w:rsid w:val="009E3297"/>
    <w:rsid w:val="009E6337"/>
    <w:rsid w:val="009F734F"/>
    <w:rsid w:val="00A1069F"/>
    <w:rsid w:val="00A246B6"/>
    <w:rsid w:val="00A47E70"/>
    <w:rsid w:val="00A50CF0"/>
    <w:rsid w:val="00A7281A"/>
    <w:rsid w:val="00A7671C"/>
    <w:rsid w:val="00AA2CBC"/>
    <w:rsid w:val="00AB6AD5"/>
    <w:rsid w:val="00AC5820"/>
    <w:rsid w:val="00AD1CD8"/>
    <w:rsid w:val="00AE5DD8"/>
    <w:rsid w:val="00B13F88"/>
    <w:rsid w:val="00B16E34"/>
    <w:rsid w:val="00B258BB"/>
    <w:rsid w:val="00B67B97"/>
    <w:rsid w:val="00B722D8"/>
    <w:rsid w:val="00B968C8"/>
    <w:rsid w:val="00BA0FC0"/>
    <w:rsid w:val="00BA1309"/>
    <w:rsid w:val="00BA3EC5"/>
    <w:rsid w:val="00BA51D9"/>
    <w:rsid w:val="00BA57BD"/>
    <w:rsid w:val="00BB5DFC"/>
    <w:rsid w:val="00BD279D"/>
    <w:rsid w:val="00BD6BB8"/>
    <w:rsid w:val="00BF27A2"/>
    <w:rsid w:val="00C12D8A"/>
    <w:rsid w:val="00C33753"/>
    <w:rsid w:val="00C45B24"/>
    <w:rsid w:val="00C66BA2"/>
    <w:rsid w:val="00C95985"/>
    <w:rsid w:val="00CB6922"/>
    <w:rsid w:val="00CC5026"/>
    <w:rsid w:val="00CC68D0"/>
    <w:rsid w:val="00CF5C18"/>
    <w:rsid w:val="00CF673F"/>
    <w:rsid w:val="00D03F9A"/>
    <w:rsid w:val="00D06D51"/>
    <w:rsid w:val="00D24991"/>
    <w:rsid w:val="00D346B6"/>
    <w:rsid w:val="00D50255"/>
    <w:rsid w:val="00D50B9F"/>
    <w:rsid w:val="00D66520"/>
    <w:rsid w:val="00DB0718"/>
    <w:rsid w:val="00DB48C8"/>
    <w:rsid w:val="00DE34CF"/>
    <w:rsid w:val="00DF60F8"/>
    <w:rsid w:val="00E054E2"/>
    <w:rsid w:val="00E13F3D"/>
    <w:rsid w:val="00E233F4"/>
    <w:rsid w:val="00E3022C"/>
    <w:rsid w:val="00E34898"/>
    <w:rsid w:val="00EA5C67"/>
    <w:rsid w:val="00EB09B7"/>
    <w:rsid w:val="00EC5ABB"/>
    <w:rsid w:val="00EE7D7C"/>
    <w:rsid w:val="00EF651F"/>
    <w:rsid w:val="00F01566"/>
    <w:rsid w:val="00F14C29"/>
    <w:rsid w:val="00F25D98"/>
    <w:rsid w:val="00F300FB"/>
    <w:rsid w:val="00F4492F"/>
    <w:rsid w:val="00F50C6C"/>
    <w:rsid w:val="00F53069"/>
    <w:rsid w:val="00F61613"/>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71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637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106732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69"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8DAB6-9CC0-4F52-A069-064F95B2702C}">
  <ds:schemaRefs/>
</ds:datastoreItem>
</file>

<file path=customXml/itemProps2.xml><?xml version="1.0" encoding="utf-8"?>
<ds:datastoreItem xmlns:ds="http://schemas.openxmlformats.org/officeDocument/2006/customXml" ds:itemID="{69B541A0-1030-4061-A479-A56072E8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16</Pages>
  <Words>5988</Words>
  <Characters>34134</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2023-09-27T02:41:00Z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(3)qEgPU91/DRkpOsDJBEF8mVpSXmthtashqSEWjAa+x/oRdkAjaJml8ZSqIiSBNtX9vQfohJZT
2Ui4nq4CACNpYQcxrXCK8/JuEBdF5TpSvsYoUafmLOSL47PvrmqRzAfJMpeEyKRCMbyxBtvK
wdwZuNtgD296KXhe5zlQN41O04dOa9LCF+vbEQgIGrgNn9Fb6PrRXYKYGXKVGPpPLhzKdTI9
PnCBjKehV0cBUKAbLS</vt:lpwstr>
  </property>
  <property fmtid="{D5CDD505-2E9C-101B-9397-08002B2CF9AE}" pid="22" name="_2015_ms_pID_7253431">
    <vt:lpwstr>tIt7mYDOs5L+RmZbMvZHaH8SbbIzlQsnEcCG5b0v5cvkATAbYdVVv2
ZGLri8gDrQ7VTsdOXBamzXQkLp0Qfb1RuD8JMBMknql30BazRYl0dd+dl8chu/72xWuF4wWr
4BNLam3EwqgXSea+f1UtfknqHI9g8miCueR93HteigyBi673R6ImGfgUvFt2f7C2U/7ZqwRJ
yS/O7HMAr1GvBG0HMwm+0fJCTfpJbFURf6nl</vt:lpwstr>
  </property>
  <property fmtid="{D5CDD505-2E9C-101B-9397-08002B2CF9AE}" pid="23" name="_2015_ms_pID_7253432">
    <vt:lpwstr>nwPGGpVkYbiD+9JBpovtpTI=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1695779001</vt:lpwstr>
  </property>
</Properties>
</file>